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408907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9E6D7E"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9E6D7E"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484E1D79"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21A8E0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66BC4CA1"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DD255C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73726849"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9E6D7E"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3D5C736A"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Drawing.11" ShapeID="_x0000_i1025" DrawAspect="Content" ObjectID="_1614474422"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20A669A6" w:rsidR="007438F7" w:rsidRPr="00DE0F0E" w:rsidDel="003850C7" w:rsidRDefault="007438F7" w:rsidP="007438F7">
      <w:pPr>
        <w:rPr>
          <w:del w:id="1258" w:author="Li Zhang" w:date="2019-03-19T04:16:00Z"/>
          <w:noProof/>
          <w:lang w:val="en-CA" w:eastAsia="ko-KR"/>
        </w:rPr>
      </w:pPr>
      <w:del w:id="1259" w:author="Li Zhang" w:date="2019-03-19T04:16:00Z">
        <w:r w:rsidRPr="00DE0F0E" w:rsidDel="003850C7">
          <w:rPr>
            <w:noProof/>
            <w:lang w:val="en-CA"/>
          </w:rPr>
          <w:delText xml:space="preserve">When all the following conditions are true, </w:delText>
        </w:r>
        <w:r w:rsidRPr="00DE0F0E" w:rsidDel="003850C7">
          <w:rPr>
            <w:noProof/>
            <w:lang w:val="en-CA" w:eastAsia="ko-KR"/>
          </w:rPr>
          <w:delText xml:space="preserve">the history-based motion vector predictor list for the shared merging candidate list region is updated by setting </w:delText>
        </w:r>
        <w:r w:rsidRPr="00DE0F0E" w:rsidDel="003850C7">
          <w:rPr>
            <w:noProof/>
            <w:lang w:val="en-CA"/>
          </w:rPr>
          <w:delText>NumHmvp</w:delText>
        </w:r>
        <w:r w:rsidR="005215DA" w:rsidRPr="00DE0F0E" w:rsidDel="003850C7">
          <w:rPr>
            <w:noProof/>
            <w:lang w:val="en-CA"/>
          </w:rPr>
          <w:delText>Smr</w:delText>
        </w:r>
        <w:r w:rsidRPr="00DE0F0E" w:rsidDel="003850C7">
          <w:rPr>
            <w:noProof/>
            <w:lang w:val="en-CA"/>
          </w:rPr>
          <w:delText>Cand equal to the NumHmvpCand, and setting Hmvp</w:delText>
        </w:r>
        <w:r w:rsidR="005215DA" w:rsidRPr="00DE0F0E" w:rsidDel="003850C7">
          <w:rPr>
            <w:noProof/>
            <w:lang w:val="en-CA"/>
          </w:rPr>
          <w:delText>Smr</w:delText>
        </w:r>
        <w:r w:rsidRPr="00DE0F0E" w:rsidDel="003850C7">
          <w:rPr>
            <w:noProof/>
            <w:lang w:val="en-CA"/>
          </w:rPr>
          <w:delText xml:space="preserve">CandList[ i ] equal to HmvpCandList[ i ] </w:delText>
        </w:r>
        <w:r w:rsidR="005215DA" w:rsidRPr="00DE0F0E" w:rsidDel="003850C7">
          <w:rPr>
            <w:noProof/>
            <w:lang w:val="en-CA"/>
          </w:rPr>
          <w:delText>for</w:delText>
        </w:r>
        <w:r w:rsidRPr="00DE0F0E" w:rsidDel="003850C7">
          <w:rPr>
            <w:noProof/>
            <w:lang w:val="en-CA"/>
          </w:rPr>
          <w:delText xml:space="preserve"> i = 0..NumHmvpCand</w:delText>
        </w:r>
        <w:r w:rsidRPr="00DE0F0E" w:rsidDel="003850C7">
          <w:rPr>
            <w:noProof/>
            <w:lang w:val="en-CA" w:eastAsia="ko-KR"/>
          </w:rPr>
          <w:delText> </w:delText>
        </w:r>
        <w:r w:rsidR="005215DA" w:rsidRPr="00DE0F0E" w:rsidDel="003850C7">
          <w:rPr>
            <w:noProof/>
            <w:lang w:val="en-CA" w:eastAsia="ko-KR"/>
          </w:rPr>
          <w:delText>−</w:delText>
        </w:r>
        <w:r w:rsidRPr="00DE0F0E" w:rsidDel="003850C7">
          <w:rPr>
            <w:noProof/>
            <w:lang w:val="en-CA" w:eastAsia="ko-KR"/>
          </w:rPr>
          <w:delText> 1:</w:delText>
        </w:r>
      </w:del>
    </w:p>
    <w:p w14:paraId="2DB9001E" w14:textId="560134E2" w:rsidR="007438F7" w:rsidRPr="00DE0F0E" w:rsidDel="003850C7" w:rsidRDefault="007438F7" w:rsidP="007438F7">
      <w:pPr>
        <w:numPr>
          <w:ilvl w:val="0"/>
          <w:numId w:val="5"/>
        </w:numPr>
        <w:rPr>
          <w:del w:id="1260" w:author="Li Zhang" w:date="2019-03-19T04:16:00Z"/>
          <w:noProof/>
          <w:lang w:val="en-CA"/>
        </w:rPr>
      </w:pPr>
      <w:del w:id="1261" w:author="Li Zhang" w:date="2019-03-19T04:16:00Z">
        <w:r w:rsidRPr="00DE0F0E" w:rsidDel="003850C7">
          <w:rPr>
            <w:rFonts w:eastAsia="PMingLiU"/>
            <w:bCs/>
            <w:noProof/>
            <w:lang w:val="en-CA" w:eastAsia="zh-TW"/>
          </w:rPr>
          <w:delText>IsInSmr[ x0 ][ y0 ]</w:delText>
        </w:r>
        <w:r w:rsidRPr="00DE0F0E" w:rsidDel="003850C7">
          <w:rPr>
            <w:noProof/>
            <w:lang w:val="en-CA"/>
          </w:rPr>
          <w:delText xml:space="preserve"> is equal to TRUE </w:delText>
        </w:r>
      </w:del>
    </w:p>
    <w:p w14:paraId="2D4650CC" w14:textId="3C01426C" w:rsidR="007438F7" w:rsidRPr="00DE0F0E" w:rsidDel="003850C7" w:rsidRDefault="007438F7" w:rsidP="007438F7">
      <w:pPr>
        <w:numPr>
          <w:ilvl w:val="0"/>
          <w:numId w:val="5"/>
        </w:numPr>
        <w:rPr>
          <w:del w:id="1262" w:author="Li Zhang" w:date="2019-03-19T04:16:00Z"/>
          <w:noProof/>
          <w:lang w:val="en-CA"/>
        </w:rPr>
      </w:pPr>
      <w:del w:id="1263" w:author="Li Zhang" w:date="2019-03-19T04:16:00Z">
        <w:r w:rsidRPr="00DE0F0E" w:rsidDel="003850C7">
          <w:rPr>
            <w:rFonts w:eastAsia="PMingLiU"/>
            <w:bCs/>
            <w:noProof/>
            <w:lang w:val="en-CA" w:eastAsia="zh-TW"/>
          </w:rPr>
          <w:delText>SmrX[ x0 ][ y0 ]</w:delText>
        </w:r>
        <w:r w:rsidRPr="00DE0F0E" w:rsidDel="003850C7">
          <w:rPr>
            <w:noProof/>
            <w:szCs w:val="22"/>
            <w:lang w:val="en-CA"/>
          </w:rPr>
          <w:delText> </w:delText>
        </w:r>
        <w:r w:rsidRPr="00DE0F0E" w:rsidDel="003850C7">
          <w:rPr>
            <w:noProof/>
            <w:lang w:val="en-CA" w:eastAsia="ko-KR"/>
          </w:rPr>
          <w:delText xml:space="preserve"> is equal to x0</w:delText>
        </w:r>
      </w:del>
    </w:p>
    <w:p w14:paraId="7D966A09" w14:textId="4CEEECB9" w:rsidR="007438F7" w:rsidRPr="00DE0F0E" w:rsidDel="003850C7" w:rsidRDefault="007438F7" w:rsidP="007438F7">
      <w:pPr>
        <w:numPr>
          <w:ilvl w:val="0"/>
          <w:numId w:val="5"/>
        </w:numPr>
        <w:tabs>
          <w:tab w:val="clear" w:pos="1191"/>
          <w:tab w:val="left" w:pos="1170"/>
        </w:tabs>
        <w:rPr>
          <w:del w:id="1264" w:author="Li Zhang" w:date="2019-03-19T04:16:00Z"/>
          <w:noProof/>
          <w:lang w:val="en-CA"/>
        </w:rPr>
      </w:pPr>
      <w:del w:id="1265" w:author="Li Zhang" w:date="2019-03-19T04:16:00Z">
        <w:r w:rsidRPr="00DE0F0E" w:rsidDel="003850C7">
          <w:rPr>
            <w:rFonts w:eastAsia="PMingLiU"/>
            <w:bCs/>
            <w:noProof/>
            <w:lang w:val="en-CA" w:eastAsia="zh-TW"/>
          </w:rPr>
          <w:delText>SmrY[ x0 ][ y0 ]</w:delText>
        </w:r>
        <w:r w:rsidRPr="00DE0F0E" w:rsidDel="003850C7">
          <w:rPr>
            <w:noProof/>
            <w:szCs w:val="22"/>
            <w:lang w:val="en-CA"/>
          </w:rPr>
          <w:delText> </w:delText>
        </w:r>
        <w:r w:rsidRPr="00DE0F0E" w:rsidDel="003850C7">
          <w:rPr>
            <w:noProof/>
            <w:lang w:val="en-CA" w:eastAsia="ko-KR"/>
          </w:rPr>
          <w:delText xml:space="preserve"> is equal to y0</w:delText>
        </w:r>
      </w:del>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66"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66"/>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67"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67"/>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8" w:name="_Ref525735509"/>
      <w:bookmarkStart w:id="1269" w:name="_Ref278907130"/>
      <w:bookmarkStart w:id="1270" w:name="_Toc287363925"/>
      <w:bookmarkStart w:id="1271"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8"/>
      <w:r w:rsidRPr="00DE0F0E">
        <w:rPr>
          <w:noProof/>
          <w:lang w:val="en-CA"/>
        </w:rPr>
        <w:t xml:space="preserve"> – Name association to inter prediction mode</w:t>
      </w:r>
      <w:bookmarkEnd w:id="1269"/>
      <w:bookmarkEnd w:id="1270"/>
      <w:bookmarkEnd w:id="127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72"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73" w:name="_Ref523236955"/>
      <w:bookmarkStart w:id="1274"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73"/>
      <w:r w:rsidRPr="00DE0F0E">
        <w:rPr>
          <w:noProof/>
          <w:lang w:val="en-CA"/>
        </w:rPr>
        <w:t xml:space="preserve"> – Interpretation of </w:t>
      </w:r>
      <w:bookmarkEnd w:id="1274"/>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72"/>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75"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75"/>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76"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76"/>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77" w:name="_Toc351408776"/>
      <w:r w:rsidRPr="00DE0F0E">
        <w:rPr>
          <w:noProof/>
          <w:lang w:val="en-CA"/>
        </w:rPr>
        <w:t>Motion vector difference semantics</w:t>
      </w:r>
      <w:bookmarkEnd w:id="1277"/>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8" w:name="_Toc3756804"/>
      <w:r w:rsidRPr="00DE0F0E">
        <w:rPr>
          <w:noProof/>
          <w:lang w:val="en-CA"/>
        </w:rPr>
        <w:t>Decoding process</w:t>
      </w:r>
      <w:bookmarkEnd w:id="1278"/>
    </w:p>
    <w:p w14:paraId="57EC42E9" w14:textId="149AD913" w:rsidR="0012023F" w:rsidRDefault="0012023F" w:rsidP="0012023F">
      <w:pPr>
        <w:pStyle w:val="Heading2"/>
        <w:rPr>
          <w:noProof/>
          <w:lang w:val="en-CA"/>
        </w:rPr>
      </w:pPr>
      <w:bookmarkStart w:id="1279" w:name="_Toc3756805"/>
      <w:r w:rsidRPr="00DE0F0E">
        <w:rPr>
          <w:noProof/>
          <w:lang w:val="en-CA"/>
        </w:rPr>
        <w:t>General decoding process</w:t>
      </w:r>
      <w:bookmarkEnd w:id="1279"/>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80" w:name="_Ref531371081"/>
      <w:r w:rsidRPr="00AC7D56">
        <w:rPr>
          <w:rFonts w:eastAsia="Times New Roman"/>
          <w:b/>
          <w:noProof/>
          <w:lang w:val="en-CA"/>
        </w:rPr>
        <w:t>CVS decoding process</w:t>
      </w:r>
      <w:bookmarkEnd w:id="1280"/>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81" w:name="_Ref392994373"/>
      <w:bookmarkStart w:id="1282" w:name="_Toc415475896"/>
      <w:bookmarkStart w:id="1283" w:name="_Toc423599171"/>
      <w:bookmarkStart w:id="1284" w:name="_Toc423601675"/>
      <w:bookmarkStart w:id="1285" w:name="_Toc462913172"/>
      <w:r w:rsidRPr="00AC7D56">
        <w:rPr>
          <w:rFonts w:eastAsia="Times New Roman"/>
          <w:b/>
          <w:lang w:val="en-CA"/>
        </w:rPr>
        <w:t>Decoding process for a coded picture</w:t>
      </w:r>
      <w:bookmarkEnd w:id="1281"/>
      <w:bookmarkEnd w:id="1282"/>
      <w:bookmarkEnd w:id="1283"/>
      <w:bookmarkEnd w:id="1284"/>
      <w:bookmarkEnd w:id="1285"/>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86" w:name="_Ref520978887"/>
      <w:bookmarkStart w:id="1287" w:name="_Toc3756806"/>
      <w:r>
        <w:rPr>
          <w:noProof/>
        </w:rPr>
        <w:t>NAL unit decoding process</w:t>
      </w:r>
      <w:bookmarkEnd w:id="1286"/>
      <w:bookmarkEnd w:id="1287"/>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8" w:name="_Ref2060986"/>
      <w:bookmarkStart w:id="1289" w:name="_Toc3756807"/>
      <w:r w:rsidRPr="00DE0F0E">
        <w:rPr>
          <w:noProof/>
          <w:lang w:val="en-CA"/>
        </w:rPr>
        <w:t>Tile group</w:t>
      </w:r>
      <w:r w:rsidR="006A71C0" w:rsidRPr="00DE0F0E">
        <w:rPr>
          <w:noProof/>
          <w:lang w:val="en-CA"/>
        </w:rPr>
        <w:t xml:space="preserve"> decoding process</w:t>
      </w:r>
      <w:bookmarkEnd w:id="1288"/>
      <w:bookmarkEnd w:id="1289"/>
    </w:p>
    <w:p w14:paraId="73B37421" w14:textId="2438EB91" w:rsidR="006A71C0" w:rsidRPr="00DE0F0E" w:rsidRDefault="006A71C0" w:rsidP="006A71C0">
      <w:pPr>
        <w:pStyle w:val="Heading3"/>
        <w:rPr>
          <w:noProof/>
          <w:lang w:val="en-CA" w:eastAsia="ko-KR"/>
        </w:rPr>
      </w:pPr>
      <w:bookmarkStart w:id="1290" w:name="_Ref2060993"/>
      <w:bookmarkStart w:id="1291" w:name="_Toc3756808"/>
      <w:r w:rsidRPr="00DE0F0E">
        <w:rPr>
          <w:noProof/>
          <w:lang w:val="en-CA" w:eastAsia="ko-KR"/>
        </w:rPr>
        <w:t>Decoding process for picture order count</w:t>
      </w:r>
      <w:bookmarkEnd w:id="1290"/>
      <w:bookmarkEnd w:id="1291"/>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92" w:name="_Hlt22461470"/>
      <w:bookmarkEnd w:id="1292"/>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93" w:name="_Hlt22605870"/>
      <w:bookmarkEnd w:id="1293"/>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94" w:name="_Toc317198785"/>
      <w:bookmarkStart w:id="1295" w:name="_Ref327286745"/>
      <w:bookmarkStart w:id="1296" w:name="_Ref397945616"/>
      <w:bookmarkStart w:id="1297" w:name="_Ref398992057"/>
      <w:bookmarkStart w:id="1298" w:name="_Ref398992125"/>
      <w:bookmarkStart w:id="1299" w:name="_Ref398993017"/>
      <w:bookmarkStart w:id="1300" w:name="_Toc415475904"/>
      <w:bookmarkStart w:id="1301" w:name="_Toc423599179"/>
      <w:bookmarkStart w:id="1302" w:name="_Toc423601683"/>
      <w:bookmarkStart w:id="1303" w:name="_Ref462843530"/>
      <w:bookmarkStart w:id="1304" w:name="_Toc501130188"/>
      <w:bookmarkStart w:id="1305" w:name="_Toc503777892"/>
      <w:bookmarkStart w:id="1306" w:name="_Ref520966352"/>
      <w:bookmarkStart w:id="1307" w:name="_Ref520966367"/>
      <w:bookmarkStart w:id="1308" w:name="_Ref520979168"/>
      <w:bookmarkStart w:id="1309" w:name="_Ref1722683"/>
      <w:bookmarkStart w:id="1310" w:name="_Ref1722814"/>
      <w:bookmarkStart w:id="1311" w:name="_Ref2061125"/>
      <w:bookmarkStart w:id="1312" w:name="_Toc3756809"/>
      <w:r w:rsidRPr="00B51475">
        <w:t>Decoding process for reference picture lists construction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13" w:name="_Ref520979223"/>
      <w:bookmarkStart w:id="1314" w:name="_Toc3756810"/>
      <w:r w:rsidRPr="00B51475">
        <w:t>Decoding process for reference picture</w:t>
      </w:r>
      <w:r>
        <w:t xml:space="preserve"> marking</w:t>
      </w:r>
      <w:bookmarkEnd w:id="1313"/>
      <w:bookmarkEnd w:id="1314"/>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15" w:name="_Ref2060995"/>
      <w:bookmarkStart w:id="1316" w:name="_Toc3756811"/>
      <w:r w:rsidRPr="00DE0F0E">
        <w:rPr>
          <w:noProof/>
          <w:lang w:val="en-CA" w:eastAsia="ko-KR"/>
        </w:rPr>
        <w:t>Decoding process for symmetric motion vector difference reference indices</w:t>
      </w:r>
      <w:bookmarkEnd w:id="1315"/>
      <w:bookmarkEnd w:id="1316"/>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17" w:name="_Toc3756812"/>
      <w:r w:rsidRPr="00DE0F0E">
        <w:rPr>
          <w:noProof/>
          <w:lang w:val="en-CA"/>
        </w:rPr>
        <w:t>Decoding process for cod</w:t>
      </w:r>
      <w:bookmarkStart w:id="1318" w:name="_Toc287363813"/>
      <w:bookmarkStart w:id="1319" w:name="_Toc311217244"/>
      <w:bookmarkStart w:id="1320" w:name="_Toc317198791"/>
      <w:bookmarkStart w:id="1321" w:name="_Ref398992129"/>
      <w:bookmarkStart w:id="1322" w:name="_Ref398993355"/>
      <w:bookmarkStart w:id="1323" w:name="_Toc415475906"/>
      <w:bookmarkStart w:id="1324" w:name="_Toc423599181"/>
      <w:bookmarkStart w:id="1325" w:name="_Toc423601685"/>
      <w:bookmarkStart w:id="1326" w:name="_Toc462913180"/>
      <w:r w:rsidRPr="00DE0F0E">
        <w:rPr>
          <w:noProof/>
          <w:lang w:val="en-CA"/>
        </w:rPr>
        <w:t>ing units coded in intra prediction mode</w:t>
      </w:r>
      <w:bookmarkEnd w:id="1317"/>
      <w:bookmarkEnd w:id="1318"/>
      <w:bookmarkEnd w:id="1319"/>
      <w:bookmarkEnd w:id="1320"/>
      <w:bookmarkEnd w:id="1321"/>
      <w:bookmarkEnd w:id="1322"/>
      <w:bookmarkEnd w:id="1323"/>
      <w:bookmarkEnd w:id="1324"/>
      <w:bookmarkEnd w:id="1325"/>
      <w:bookmarkEnd w:id="1326"/>
    </w:p>
    <w:p w14:paraId="4A3AD9A2" w14:textId="77777777" w:rsidR="00647EAA" w:rsidRPr="00DE0F0E" w:rsidRDefault="00647EAA" w:rsidP="00647EAA">
      <w:pPr>
        <w:pStyle w:val="Heading3"/>
        <w:rPr>
          <w:noProof/>
          <w:lang w:val="en-CA" w:eastAsia="ko-KR"/>
        </w:rPr>
      </w:pPr>
      <w:bookmarkStart w:id="1327" w:name="_Ref414881399"/>
      <w:bookmarkStart w:id="1328" w:name="_Toc415475907"/>
      <w:bookmarkStart w:id="1329" w:name="_Toc423599182"/>
      <w:bookmarkStart w:id="1330" w:name="_Toc423601686"/>
      <w:bookmarkStart w:id="1331" w:name="_Toc462913181"/>
      <w:bookmarkStart w:id="1332" w:name="_Toc3756813"/>
      <w:r w:rsidRPr="00DE0F0E">
        <w:rPr>
          <w:noProof/>
          <w:lang w:val="en-CA" w:eastAsia="ko-KR"/>
        </w:rPr>
        <w:t xml:space="preserve">General </w:t>
      </w:r>
      <w:r w:rsidRPr="00DE0F0E">
        <w:rPr>
          <w:noProof/>
          <w:lang w:val="en-CA"/>
        </w:rPr>
        <w:t>decoding process for coding units coded in intra prediction mode</w:t>
      </w:r>
      <w:bookmarkEnd w:id="1327"/>
      <w:bookmarkEnd w:id="1328"/>
      <w:bookmarkEnd w:id="1329"/>
      <w:bookmarkEnd w:id="1330"/>
      <w:bookmarkEnd w:id="1331"/>
      <w:bookmarkEnd w:id="1332"/>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33" w:name="_Ref296586571"/>
      <w:bookmarkStart w:id="1334" w:name="_Toc311217245"/>
      <w:bookmarkStart w:id="1335" w:name="_Toc317198792"/>
      <w:bookmarkStart w:id="1336" w:name="_Ref397950282"/>
      <w:bookmarkStart w:id="1337" w:name="_Ref397950366"/>
      <w:bookmarkStart w:id="1338" w:name="_Toc415475908"/>
      <w:bookmarkStart w:id="1339" w:name="_Toc423599183"/>
      <w:bookmarkStart w:id="1340" w:name="_Toc423601687"/>
      <w:bookmarkStart w:id="1341"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42" w:name="_Ref522182246"/>
      <w:bookmarkStart w:id="1343" w:name="_Toc3756814"/>
      <w:r w:rsidRPr="00DE0F0E">
        <w:rPr>
          <w:noProof/>
          <w:lang w:val="en-CA" w:eastAsia="ko-KR"/>
        </w:rPr>
        <w:t>Derivation process for luma intra prediction mode</w:t>
      </w:r>
      <w:bookmarkEnd w:id="1333"/>
      <w:bookmarkEnd w:id="1334"/>
      <w:bookmarkEnd w:id="1335"/>
      <w:bookmarkEnd w:id="1336"/>
      <w:bookmarkEnd w:id="1337"/>
      <w:bookmarkEnd w:id="1338"/>
      <w:bookmarkEnd w:id="1339"/>
      <w:bookmarkEnd w:id="1340"/>
      <w:bookmarkEnd w:id="1341"/>
      <w:bookmarkEnd w:id="1342"/>
      <w:bookmarkEnd w:id="1343"/>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44" w:name="_Ref521602371"/>
      <w:bookmarkStart w:id="1345" w:name="_Toc415476444"/>
      <w:bookmarkStart w:id="1346" w:name="_Toc423602485"/>
      <w:bookmarkStart w:id="1347" w:name="_Toc423602659"/>
      <w:bookmarkStart w:id="1348"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44"/>
      <w:r w:rsidRPr="00DE0F0E">
        <w:rPr>
          <w:noProof/>
          <w:lang w:val="en-CA"/>
        </w:rPr>
        <w:t xml:space="preserve"> – </w:t>
      </w:r>
      <w:r w:rsidRPr="00DE0F0E">
        <w:rPr>
          <w:noProof/>
          <w:lang w:val="en-CA" w:eastAsia="ko-KR"/>
        </w:rPr>
        <w:t>Specification of intra prediction mode and associated names</w:t>
      </w:r>
      <w:bookmarkEnd w:id="1345"/>
      <w:bookmarkEnd w:id="1346"/>
      <w:bookmarkEnd w:id="1347"/>
      <w:bookmarkEnd w:id="13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9" w:name="_Ref287029616"/>
      <w:bookmarkStart w:id="1350" w:name="_Toc287363815"/>
      <w:bookmarkStart w:id="1351" w:name="_Toc311217246"/>
      <w:bookmarkStart w:id="1352" w:name="_Toc317198793"/>
      <w:bookmarkStart w:id="1353" w:name="_Toc415475909"/>
      <w:bookmarkStart w:id="1354" w:name="_Toc423599184"/>
      <w:bookmarkStart w:id="1355" w:name="_Toc423601688"/>
      <w:bookmarkStart w:id="1356" w:name="_Toc462913183"/>
      <w:bookmarkStart w:id="1357" w:name="_Toc3756815"/>
      <w:bookmarkStart w:id="1358" w:name="_Ref278061700"/>
      <w:r w:rsidRPr="00DE0F0E">
        <w:rPr>
          <w:noProof/>
          <w:lang w:val="en-CA" w:eastAsia="ko-KR"/>
        </w:rPr>
        <w:t>Derivation process for chroma intra prediction mode</w:t>
      </w:r>
      <w:bookmarkEnd w:id="1349"/>
      <w:bookmarkEnd w:id="1350"/>
      <w:bookmarkEnd w:id="1351"/>
      <w:bookmarkEnd w:id="1352"/>
      <w:bookmarkEnd w:id="1353"/>
      <w:bookmarkEnd w:id="1354"/>
      <w:bookmarkEnd w:id="1355"/>
      <w:bookmarkEnd w:id="1356"/>
      <w:bookmarkEnd w:id="135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9" w:name="_Ref527199571"/>
      <w:bookmarkStart w:id="1360" w:name="_Ref521602936"/>
      <w:bookmarkStart w:id="1361" w:name="_Toc415476445"/>
      <w:bookmarkStart w:id="1362" w:name="_Toc423602487"/>
      <w:bookmarkStart w:id="1363" w:name="_Toc423602661"/>
      <w:bookmarkStart w:id="1364"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9"/>
      <w:r w:rsidRPr="00DE0F0E">
        <w:rPr>
          <w:noProof/>
          <w:lang w:val="en-CA"/>
        </w:rPr>
        <w:t xml:space="preserve"> – </w:t>
      </w:r>
      <w:bookmarkEnd w:id="1360"/>
      <w:r w:rsidR="00647EAA" w:rsidRPr="00DE0F0E">
        <w:rPr>
          <w:noProof/>
          <w:lang w:val="en-CA" w:eastAsia="ko-KR"/>
        </w:rPr>
        <w:t>Specification of</w:t>
      </w:r>
      <w:bookmarkEnd w:id="1361"/>
      <w:bookmarkEnd w:id="1362"/>
      <w:bookmarkEnd w:id="1363"/>
      <w:bookmarkEnd w:id="136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65" w:name="_Ref287031486"/>
      <w:bookmarkStart w:id="1366" w:name="_Toc287363816"/>
      <w:bookmarkStart w:id="1367" w:name="_Toc311217247"/>
      <w:bookmarkStart w:id="1368" w:name="_Toc317198794"/>
      <w:bookmarkStart w:id="1369" w:name="_Toc415475910"/>
      <w:bookmarkStart w:id="1370" w:name="_Toc423599185"/>
      <w:bookmarkStart w:id="1371" w:name="_Toc423601689"/>
      <w:bookmarkStart w:id="1372" w:name="_Toc462913184"/>
    </w:p>
    <w:p w14:paraId="3BE8D305" w14:textId="538347E9" w:rsidR="00755B19" w:rsidRPr="00DE0F0E" w:rsidRDefault="007C2F5E" w:rsidP="00755B19">
      <w:pPr>
        <w:pStyle w:val="Caption"/>
        <w:keepLines/>
        <w:rPr>
          <w:noProof/>
          <w:lang w:val="en-CA" w:eastAsia="ko-KR"/>
        </w:rPr>
      </w:pPr>
      <w:bookmarkStart w:id="1373"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7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74" w:name="_Toc3756816"/>
      <w:r w:rsidRPr="00DE0F0E">
        <w:rPr>
          <w:noProof/>
          <w:lang w:val="en-CA"/>
        </w:rPr>
        <w:t>Decoding process for intra blocks</w:t>
      </w:r>
      <w:bookmarkEnd w:id="1358"/>
      <w:bookmarkEnd w:id="1365"/>
      <w:bookmarkEnd w:id="1366"/>
      <w:bookmarkEnd w:id="1367"/>
      <w:bookmarkEnd w:id="1368"/>
      <w:bookmarkEnd w:id="1369"/>
      <w:bookmarkEnd w:id="1370"/>
      <w:bookmarkEnd w:id="1371"/>
      <w:bookmarkEnd w:id="1372"/>
      <w:bookmarkEnd w:id="1374"/>
    </w:p>
    <w:p w14:paraId="582680FF" w14:textId="77777777" w:rsidR="00647EAA" w:rsidRPr="00DE0F0E" w:rsidRDefault="00647EAA" w:rsidP="00647EAA">
      <w:pPr>
        <w:pStyle w:val="Heading4"/>
        <w:rPr>
          <w:noProof/>
          <w:lang w:val="en-CA"/>
        </w:rPr>
      </w:pPr>
      <w:bookmarkStart w:id="1375" w:name="_Ref330805510"/>
      <w:bookmarkStart w:id="1376" w:name="_Toc415475911"/>
      <w:bookmarkStart w:id="1377" w:name="_Toc423599186"/>
      <w:bookmarkStart w:id="1378" w:name="_Toc423601690"/>
      <w:r w:rsidRPr="00DE0F0E">
        <w:rPr>
          <w:noProof/>
          <w:lang w:val="en-CA"/>
        </w:rPr>
        <w:t>General decoding process for intra blocks</w:t>
      </w:r>
      <w:bookmarkEnd w:id="1375"/>
      <w:bookmarkEnd w:id="1376"/>
      <w:bookmarkEnd w:id="1377"/>
      <w:bookmarkEnd w:id="137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9" w:name="_Ref278117568"/>
      <w:bookmarkStart w:id="1380" w:name="_Toc287363817"/>
      <w:bookmarkStart w:id="1381" w:name="_Toc311217248"/>
      <w:bookmarkStart w:id="1382" w:name="_Toc317198795"/>
      <w:bookmarkStart w:id="1383" w:name="_Toc415475912"/>
      <w:bookmarkStart w:id="1384" w:name="_Toc423599187"/>
      <w:bookmarkStart w:id="138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9"/>
      <w:bookmarkEnd w:id="1380"/>
      <w:bookmarkEnd w:id="1381"/>
      <w:bookmarkEnd w:id="1382"/>
      <w:bookmarkEnd w:id="1383"/>
      <w:bookmarkEnd w:id="1384"/>
      <w:bookmarkEnd w:id="1385"/>
    </w:p>
    <w:p w14:paraId="426B1A72" w14:textId="77777777" w:rsidR="00734323" w:rsidRPr="00DE0F0E" w:rsidRDefault="00734323" w:rsidP="00734323">
      <w:pPr>
        <w:pStyle w:val="Heading5"/>
        <w:rPr>
          <w:noProof/>
          <w:lang w:val="en-CA"/>
        </w:rPr>
      </w:pPr>
      <w:bookmarkStart w:id="1386" w:name="_Ref330805706"/>
      <w:r w:rsidRPr="00DE0F0E">
        <w:rPr>
          <w:noProof/>
          <w:lang w:val="en-CA"/>
        </w:rPr>
        <w:t>General intra sample prediction</w:t>
      </w:r>
      <w:bookmarkEnd w:id="138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87" w:name="_Ref521666736"/>
      <w:bookmarkStart w:id="1388" w:name="_Ref295462130"/>
      <w:bookmarkStart w:id="1389"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9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87"/>
      <w:bookmarkEnd w:id="139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91" w:name="_Ref522097034"/>
      <w:r w:rsidRPr="00DE0F0E">
        <w:rPr>
          <w:noProof/>
          <w:lang w:val="en-CA"/>
        </w:rPr>
        <w:t>Reference sample substitution process</w:t>
      </w:r>
      <w:bookmarkEnd w:id="1388"/>
      <w:bookmarkEnd w:id="1389"/>
      <w:bookmarkEnd w:id="139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92" w:name="_Ref287018737"/>
      <w:bookmarkStart w:id="1393" w:name="_Ref278123331"/>
      <w:r w:rsidRPr="00DE0F0E">
        <w:rPr>
          <w:noProof/>
          <w:lang w:val="en-CA"/>
        </w:rPr>
        <w:t>Reference sample filtering process</w:t>
      </w:r>
      <w:bookmarkEnd w:id="139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94" w:name="_Ref330805871"/>
      <w:bookmarkStart w:id="1395" w:name="_Ref414881514"/>
      <w:bookmarkStart w:id="1396" w:name="_Ref296540310"/>
      <w:bookmarkStart w:id="1397" w:name="_Ref330805887"/>
      <w:bookmarkStart w:id="1398" w:name="_Ref414881515"/>
      <w:bookmarkEnd w:id="139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9" w:name="_Ref522100713"/>
      <w:r w:rsidRPr="00DE0F0E">
        <w:rPr>
          <w:noProof/>
          <w:lang w:val="en-CA"/>
        </w:rPr>
        <w:t>Specification of INTRA_PLANAR intra prediction mode</w:t>
      </w:r>
      <w:bookmarkEnd w:id="1394"/>
      <w:bookmarkEnd w:id="1395"/>
      <w:bookmarkEnd w:id="139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0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96"/>
      <w:bookmarkEnd w:id="1397"/>
      <w:bookmarkEnd w:id="1398"/>
      <w:bookmarkEnd w:id="1400"/>
    </w:p>
    <w:p w14:paraId="628756D9" w14:textId="77777777" w:rsidR="00647EAA" w:rsidRPr="00DE0F0E" w:rsidRDefault="00647EAA" w:rsidP="00647EAA">
      <w:pPr>
        <w:rPr>
          <w:noProof/>
          <w:lang w:val="en-CA"/>
        </w:rPr>
      </w:pPr>
      <w:bookmarkStart w:id="1401" w:name="_Ref278123339"/>
      <w:bookmarkStart w:id="1402" w:name="_Ref414881516"/>
      <w:bookmarkStart w:id="140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404" w:name="_Hlk520222874"/>
      <w:r w:rsidRPr="00DE0F0E">
        <w:rPr>
          <w:noProof/>
          <w:lang w:val="en-CA" w:eastAsia="ko-KR"/>
        </w:rPr>
        <w:t> </w:t>
      </w:r>
      <w:bookmarkEnd w:id="140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05"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0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01"/>
      <w:bookmarkEnd w:id="1402"/>
      <w:r w:rsidRPr="00DE0F0E">
        <w:rPr>
          <w:noProof/>
          <w:lang w:val="en-CA"/>
        </w:rPr>
        <w:t>s</w:t>
      </w:r>
      <w:bookmarkEnd w:id="1403"/>
      <w:bookmarkEnd w:id="1405"/>
      <w:bookmarkEnd w:id="140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40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0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9" w:name="_Ref530672817"/>
      <w:bookmarkStart w:id="1410" w:name="_Ref521611858"/>
      <w:bookmarkStart w:id="1411" w:name="_Toc287363932"/>
      <w:bookmarkStart w:id="1412" w:name="_Toc415476448"/>
      <w:bookmarkStart w:id="1413" w:name="_Toc423602491"/>
      <w:bookmarkStart w:id="1414" w:name="_Toc423602665"/>
      <w:bookmarkStart w:id="141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9"/>
      <w:r w:rsidRPr="00DE0F0E">
        <w:rPr>
          <w:noProof/>
          <w:lang w:val="en-CA"/>
        </w:rPr>
        <w:t xml:space="preserve"> – </w:t>
      </w:r>
      <w:bookmarkEnd w:id="1410"/>
      <w:r w:rsidR="00647EAA" w:rsidRPr="00DE0F0E">
        <w:rPr>
          <w:noProof/>
          <w:lang w:val="en-CA" w:eastAsia="ko-KR"/>
        </w:rPr>
        <w:t>Specification of intraPredAngle</w:t>
      </w:r>
      <w:bookmarkEnd w:id="1411"/>
      <w:bookmarkEnd w:id="1412"/>
      <w:bookmarkEnd w:id="1413"/>
      <w:bookmarkEnd w:id="1414"/>
      <w:bookmarkEnd w:id="14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1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1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17" w:name="_Hlk529786089"/>
      <w:r w:rsidRPr="00DE0F0E">
        <w:rPr>
          <w:noProof/>
          <w:lang w:val="en-CA" w:eastAsia="ko-KR"/>
        </w:rPr>
        <w:t>filterFlag  ?  fG[ iFact ][ j ]  :</w:t>
      </w:r>
      <w:bookmarkEnd w:id="141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8" w:name="_Ref519626026"/>
      <w:bookmarkStart w:id="141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8"/>
      <w:bookmarkEnd w:id="141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2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2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2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2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22" w:name="_Toc3756817"/>
      <w:bookmarkStart w:id="1423" w:name="_Toc415475914"/>
      <w:bookmarkStart w:id="1424" w:name="_Toc423599189"/>
      <w:bookmarkStart w:id="1425" w:name="_Toc423601693"/>
      <w:bookmarkStart w:id="1426" w:name="_Toc501130196"/>
      <w:bookmarkStart w:id="1427" w:name="_Toc503777900"/>
      <w:r w:rsidRPr="00DE0F0E">
        <w:rPr>
          <w:noProof/>
          <w:lang w:val="en-CA"/>
        </w:rPr>
        <w:t>Decoding process for coding units coded in inter prediction mode</w:t>
      </w:r>
      <w:bookmarkEnd w:id="1422"/>
    </w:p>
    <w:p w14:paraId="7A19F078" w14:textId="77777777" w:rsidR="0057383D" w:rsidRPr="00DE0F0E" w:rsidDel="003C51E6" w:rsidRDefault="0057383D" w:rsidP="0057383D">
      <w:pPr>
        <w:pStyle w:val="Heading3"/>
        <w:rPr>
          <w:noProof/>
          <w:lang w:val="en-CA"/>
        </w:rPr>
      </w:pPr>
      <w:bookmarkStart w:id="1428" w:name="_Toc3756818"/>
      <w:r w:rsidRPr="00DE0F0E" w:rsidDel="003C51E6">
        <w:rPr>
          <w:noProof/>
          <w:lang w:val="en-CA"/>
        </w:rPr>
        <w:t>General decoding process for coding units coded in inter prediction mode</w:t>
      </w:r>
      <w:bookmarkEnd w:id="1423"/>
      <w:bookmarkEnd w:id="1424"/>
      <w:bookmarkEnd w:id="1425"/>
      <w:bookmarkEnd w:id="1426"/>
      <w:bookmarkEnd w:id="1427"/>
      <w:bookmarkEnd w:id="142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9" w:name="_Ref278982626"/>
      <w:bookmarkStart w:id="1430" w:name="_Toc287363821"/>
      <w:bookmarkStart w:id="1431" w:name="_Toc311217252"/>
      <w:bookmarkStart w:id="1432" w:name="_Toc317198799"/>
      <w:bookmarkStart w:id="1433" w:name="_Toc415475918"/>
      <w:bookmarkStart w:id="1434" w:name="_Toc423599193"/>
      <w:bookmarkStart w:id="1435" w:name="_Toc423601697"/>
      <w:bookmarkStart w:id="1436" w:name="_Toc3756819"/>
      <w:r w:rsidRPr="00DE0F0E" w:rsidDel="003C51E6">
        <w:rPr>
          <w:noProof/>
          <w:lang w:val="en-CA"/>
        </w:rPr>
        <w:t>Derivation process for motion vector components and reference indices</w:t>
      </w:r>
      <w:bookmarkEnd w:id="1429"/>
      <w:bookmarkEnd w:id="1430"/>
      <w:bookmarkEnd w:id="1431"/>
      <w:bookmarkEnd w:id="1432"/>
      <w:bookmarkEnd w:id="1433"/>
      <w:bookmarkEnd w:id="1434"/>
      <w:bookmarkEnd w:id="1435"/>
      <w:bookmarkEnd w:id="1436"/>
    </w:p>
    <w:p w14:paraId="1A61F3FA" w14:textId="77777777" w:rsidR="0057383D" w:rsidRPr="00DE0F0E" w:rsidDel="003C51E6" w:rsidRDefault="0057383D" w:rsidP="0057383D">
      <w:pPr>
        <w:pStyle w:val="Heading4"/>
        <w:rPr>
          <w:noProof/>
          <w:lang w:val="en-CA"/>
        </w:rPr>
      </w:pPr>
      <w:bookmarkStart w:id="1437" w:name="_Ref522363521"/>
      <w:r w:rsidRPr="00DE0F0E" w:rsidDel="003C51E6">
        <w:rPr>
          <w:noProof/>
          <w:lang w:val="en-CA"/>
        </w:rPr>
        <w:t>General</w:t>
      </w:r>
      <w:bookmarkEnd w:id="143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11629DE7" w:rsidR="0057383D" w:rsidRPr="00487CDE" w:rsidDel="003C51E6" w:rsidRDefault="0057383D" w:rsidP="00831278">
      <w:pPr>
        <w:numPr>
          <w:ilvl w:val="0"/>
          <w:numId w:val="5"/>
        </w:numPr>
        <w:tabs>
          <w:tab w:val="clear" w:pos="794"/>
        </w:tabs>
        <w:rPr>
          <w:noProof/>
          <w:lang w:val="en-CA" w:eastAsia="ko-KR"/>
        </w:rPr>
      </w:pPr>
      <w:r w:rsidRPr="00831278" w:rsidDel="003C51E6">
        <w:rPr>
          <w:noProof/>
          <w:lang w:val="en-CA" w:eastAsia="ko-KR"/>
        </w:rPr>
        <w:t xml:space="preserve">If </w:t>
      </w:r>
      <w:r w:rsidRPr="00831278">
        <w:rPr>
          <w:rFonts w:eastAsia="MS Mincho"/>
          <w:noProof/>
          <w:lang w:val="en-CA" w:eastAsia="ja-JP"/>
        </w:rPr>
        <w:t>merge_flag[ xCb ][ yC</w:t>
      </w:r>
      <w:r w:rsidRPr="00831278" w:rsidDel="003C51E6">
        <w:rPr>
          <w:rFonts w:eastAsia="MS Mincho"/>
          <w:noProof/>
          <w:lang w:val="en-CA" w:eastAsia="ja-JP"/>
        </w:rPr>
        <w:t>b ] is equal to 1</w:t>
      </w:r>
      <w:r w:rsidRPr="00831278" w:rsidDel="003C51E6">
        <w:rPr>
          <w:noProof/>
          <w:lang w:val="en-CA" w:eastAsia="ko-KR"/>
        </w:rPr>
        <w:t>, the derivation process for luma motion vectors for merge mode as specified in clause</w:t>
      </w:r>
      <w:r w:rsidRPr="00831278" w:rsidDel="003C51E6">
        <w:rPr>
          <w:rFonts w:eastAsia="MS Mincho"/>
          <w:noProof/>
          <w:lang w:val="en-CA" w:eastAsia="ja-JP"/>
        </w:rPr>
        <w:t> </w:t>
      </w:r>
      <w:r w:rsidRPr="00831278">
        <w:rPr>
          <w:noProof/>
          <w:highlight w:val="yellow"/>
          <w:lang w:val="en-CA"/>
        </w:rPr>
        <w:fldChar w:fldCharType="begin" w:fldLock="1"/>
      </w:r>
      <w:r w:rsidRPr="00831278">
        <w:rPr>
          <w:rFonts w:eastAsia="MS Mincho"/>
          <w:noProof/>
          <w:lang w:val="en-CA" w:eastAsia="ja-JP"/>
        </w:rPr>
        <w:instrText xml:space="preserve"> REF _Ref279147148 \r \h </w:instrText>
      </w:r>
      <w:r w:rsidRPr="00831278">
        <w:rPr>
          <w:noProof/>
          <w:highlight w:val="yellow"/>
          <w:lang w:val="en-CA"/>
        </w:rPr>
      </w:r>
      <w:r w:rsidRPr="00831278">
        <w:rPr>
          <w:noProof/>
          <w:highlight w:val="yellow"/>
          <w:lang w:val="en-CA"/>
        </w:rPr>
        <w:fldChar w:fldCharType="separate"/>
      </w:r>
      <w:r w:rsidR="00043B38" w:rsidRPr="00831278">
        <w:rPr>
          <w:rFonts w:eastAsia="MS Mincho"/>
          <w:noProof/>
          <w:lang w:val="en-CA" w:eastAsia="ja-JP"/>
        </w:rPr>
        <w:t>8.5.2.2</w:t>
      </w:r>
      <w:r w:rsidRPr="00831278">
        <w:rPr>
          <w:noProof/>
          <w:highlight w:val="yellow"/>
          <w:lang w:val="en-CA"/>
        </w:rPr>
        <w:fldChar w:fldCharType="end"/>
      </w:r>
      <w:r w:rsidRPr="00831278" w:rsidDel="003C51E6">
        <w:rPr>
          <w:noProof/>
          <w:lang w:val="en-CA" w:eastAsia="ko-KR"/>
        </w:rPr>
        <w:t xml:space="preserve"> is invoked with the luma location ( xCb, yCb ), the variables </w:t>
      </w:r>
      <w:r w:rsidRPr="00831278">
        <w:rPr>
          <w:noProof/>
          <w:lang w:val="en-CA" w:eastAsia="ko-KR"/>
        </w:rPr>
        <w:t>cb</w:t>
      </w:r>
      <w:r w:rsidRPr="00831278" w:rsidDel="003C51E6">
        <w:rPr>
          <w:noProof/>
          <w:lang w:val="en-CA" w:eastAsia="ko-KR"/>
        </w:rPr>
        <w:t>W</w:t>
      </w:r>
      <w:r w:rsidRPr="00831278">
        <w:rPr>
          <w:noProof/>
          <w:lang w:val="en-CA" w:eastAsia="ko-KR"/>
        </w:rPr>
        <w:t>idth and</w:t>
      </w:r>
      <w:r w:rsidRPr="00831278" w:rsidDel="003C51E6">
        <w:rPr>
          <w:noProof/>
          <w:lang w:val="en-CA" w:eastAsia="ko-KR"/>
        </w:rPr>
        <w:t xml:space="preserve"> </w:t>
      </w:r>
      <w:r w:rsidRPr="00831278">
        <w:rPr>
          <w:noProof/>
          <w:lang w:val="en-CA" w:eastAsia="ko-KR"/>
        </w:rPr>
        <w:t>cb</w:t>
      </w:r>
      <w:r w:rsidRPr="00831278" w:rsidDel="003C51E6">
        <w:rPr>
          <w:noProof/>
          <w:lang w:val="en-CA" w:eastAsia="ko-KR"/>
        </w:rPr>
        <w:t>H</w:t>
      </w:r>
      <w:r w:rsidRPr="00831278">
        <w:rPr>
          <w:noProof/>
          <w:lang w:val="en-CA" w:eastAsia="ko-KR"/>
        </w:rPr>
        <w:t>eight</w:t>
      </w:r>
      <w:r w:rsidRPr="00831278" w:rsidDel="003C51E6">
        <w:rPr>
          <w:noProof/>
          <w:lang w:val="en-CA" w:eastAsia="ko-KR"/>
        </w:rPr>
        <w:t xml:space="preserve"> inputs, and the output being the luma motion vectors mvL0</w:t>
      </w:r>
      <w:r w:rsidR="00060B7B" w:rsidRPr="00831278">
        <w:rPr>
          <w:noProof/>
          <w:lang w:val="en-CA" w:eastAsia="ko-KR"/>
        </w:rPr>
        <w:t>[ </w:t>
      </w:r>
      <w:r w:rsidR="00817954" w:rsidRPr="00831278">
        <w:rPr>
          <w:noProof/>
          <w:lang w:val="en-CA" w:eastAsia="ko-KR"/>
        </w:rPr>
        <w:t>0 </w:t>
      </w:r>
      <w:r w:rsidR="00060B7B" w:rsidRPr="00831278">
        <w:rPr>
          <w:noProof/>
          <w:lang w:val="en-CA" w:eastAsia="ko-KR"/>
        </w:rPr>
        <w:t>][ </w:t>
      </w:r>
      <w:r w:rsidR="00817954" w:rsidRPr="00831278">
        <w:rPr>
          <w:noProof/>
          <w:lang w:val="en-CA" w:eastAsia="ko-KR"/>
        </w:rPr>
        <w:t>0 </w:t>
      </w:r>
      <w:r w:rsidR="00060B7B" w:rsidRPr="00831278">
        <w:rPr>
          <w:noProof/>
          <w:lang w:val="en-CA" w:eastAsia="ko-KR"/>
        </w:rPr>
        <w:t>]</w:t>
      </w:r>
      <w:r w:rsidRPr="00831278" w:rsidDel="003C51E6">
        <w:rPr>
          <w:noProof/>
          <w:lang w:val="en-CA" w:eastAsia="ko-KR"/>
        </w:rPr>
        <w:t>, mvL1</w:t>
      </w:r>
      <w:r w:rsidR="00060B7B" w:rsidRPr="00831278">
        <w:rPr>
          <w:noProof/>
          <w:lang w:val="en-CA" w:eastAsia="ko-KR"/>
        </w:rPr>
        <w:t>[ </w:t>
      </w:r>
      <w:r w:rsidR="00817954" w:rsidRPr="00831278">
        <w:rPr>
          <w:noProof/>
          <w:lang w:val="en-CA" w:eastAsia="ko-KR"/>
        </w:rPr>
        <w:t>0 </w:t>
      </w:r>
      <w:r w:rsidR="00060B7B" w:rsidRPr="00831278">
        <w:rPr>
          <w:noProof/>
          <w:lang w:val="en-CA" w:eastAsia="ko-KR"/>
        </w:rPr>
        <w:t>][ </w:t>
      </w:r>
      <w:r w:rsidR="00817954" w:rsidRPr="00831278">
        <w:rPr>
          <w:noProof/>
          <w:lang w:val="en-CA" w:eastAsia="ko-KR"/>
        </w:rPr>
        <w:t>0 </w:t>
      </w:r>
      <w:r w:rsidR="00060B7B" w:rsidRPr="00831278">
        <w:rPr>
          <w:noProof/>
          <w:lang w:val="en-CA" w:eastAsia="ko-KR"/>
        </w:rPr>
        <w:t>]</w:t>
      </w:r>
      <w:r w:rsidRPr="00831278" w:rsidDel="003C51E6">
        <w:rPr>
          <w:noProof/>
          <w:lang w:val="en-CA" w:eastAsia="ko-KR"/>
        </w:rPr>
        <w:t>, the reference indices refIdxL0, refIdxL1</w:t>
      </w:r>
      <w:r w:rsidR="00BD5FE6" w:rsidRPr="00831278">
        <w:rPr>
          <w:noProof/>
          <w:lang w:val="en-CA" w:eastAsia="ko-KR"/>
        </w:rPr>
        <w:t>,</w:t>
      </w:r>
      <w:r w:rsidRPr="00831278" w:rsidDel="003C51E6">
        <w:rPr>
          <w:noProof/>
          <w:lang w:val="en-CA" w:eastAsia="ko-KR"/>
        </w:rPr>
        <w:t xml:space="preserve"> the prediction list utilization flags predFlagL0</w:t>
      </w:r>
      <w:r w:rsidR="00060B7B" w:rsidRPr="00831278">
        <w:rPr>
          <w:noProof/>
          <w:lang w:val="en-CA" w:eastAsia="ko-KR"/>
        </w:rPr>
        <w:t>[ </w:t>
      </w:r>
      <w:r w:rsidR="00817954" w:rsidRPr="00831278">
        <w:rPr>
          <w:noProof/>
          <w:lang w:val="en-CA" w:eastAsia="ko-KR"/>
        </w:rPr>
        <w:t>0 </w:t>
      </w:r>
      <w:r w:rsidR="00060B7B" w:rsidRPr="00831278">
        <w:rPr>
          <w:noProof/>
          <w:lang w:val="en-CA" w:eastAsia="ko-KR"/>
        </w:rPr>
        <w:t>][ </w:t>
      </w:r>
      <w:r w:rsidR="00817954" w:rsidRPr="00831278">
        <w:rPr>
          <w:noProof/>
          <w:lang w:val="en-CA" w:eastAsia="ko-KR"/>
        </w:rPr>
        <w:t>0 </w:t>
      </w:r>
      <w:r w:rsidR="00060B7B" w:rsidRPr="00831278">
        <w:rPr>
          <w:noProof/>
          <w:lang w:val="en-CA" w:eastAsia="ko-KR"/>
        </w:rPr>
        <w:t>]</w:t>
      </w:r>
      <w:r w:rsidRPr="00831278" w:rsidDel="003C51E6">
        <w:rPr>
          <w:noProof/>
          <w:lang w:val="en-CA" w:eastAsia="ko-KR"/>
        </w:rPr>
        <w:t xml:space="preserve"> and predFlagL1</w:t>
      </w:r>
      <w:r w:rsidR="00060B7B" w:rsidRPr="00831278">
        <w:rPr>
          <w:noProof/>
          <w:lang w:val="en-CA" w:eastAsia="ko-KR"/>
        </w:rPr>
        <w:t>[ </w:t>
      </w:r>
      <w:r w:rsidR="00817954" w:rsidRPr="00831278">
        <w:rPr>
          <w:noProof/>
          <w:lang w:val="en-CA" w:eastAsia="ko-KR"/>
        </w:rPr>
        <w:t>0 </w:t>
      </w:r>
      <w:r w:rsidR="00060B7B" w:rsidRPr="00831278">
        <w:rPr>
          <w:noProof/>
          <w:lang w:val="en-CA" w:eastAsia="ko-KR"/>
        </w:rPr>
        <w:t>][ </w:t>
      </w:r>
      <w:r w:rsidR="00817954" w:rsidRPr="00831278">
        <w:rPr>
          <w:noProof/>
          <w:lang w:val="en-CA" w:eastAsia="ko-KR"/>
        </w:rPr>
        <w:t>0 </w:t>
      </w:r>
      <w:r w:rsidR="00060B7B" w:rsidRPr="00831278">
        <w:rPr>
          <w:noProof/>
          <w:lang w:val="en-CA" w:eastAsia="ko-KR"/>
        </w:rPr>
        <w:t>]</w:t>
      </w:r>
      <w:r w:rsidR="00BD5FE6" w:rsidRPr="00831278">
        <w:rPr>
          <w:noProof/>
          <w:lang w:val="en-CA" w:eastAsia="ko-KR"/>
        </w:rPr>
        <w:t>, and the bi-prediction weight index gbiIdx</w:t>
      </w:r>
      <w:r w:rsidRPr="00487CD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23F7159D" w:rsidR="00D27D84" w:rsidRPr="00DE0F0E" w:rsidDel="003C51E6" w:rsidRDefault="006A1D40" w:rsidP="00D27D84">
      <w:pPr>
        <w:rPr>
          <w:noProof/>
          <w:lang w:val="en-CA" w:eastAsia="ko-KR"/>
        </w:rPr>
      </w:pPr>
      <w:ins w:id="1438" w:author="Li Zhang" w:date="2019-03-19T04:20:00Z">
        <w:r>
          <w:rPr>
            <w:noProof/>
            <w:lang w:val="en-CA" w:eastAsia="ko-KR"/>
          </w:rPr>
          <w:t xml:space="preserve">When </w:t>
        </w:r>
        <w:r w:rsidRPr="00DE0F0E">
          <w:rPr>
            <w:rFonts w:eastAsia="MS Mincho"/>
            <w:noProof/>
            <w:lang w:val="en-CA" w:eastAsia="ja-JP"/>
          </w:rPr>
          <w:t>merge_flag[ xCb ][ yC</w:t>
        </w:r>
        <w:r w:rsidRPr="00DE0F0E" w:rsidDel="003C51E6">
          <w:rPr>
            <w:rFonts w:eastAsia="MS Mincho"/>
            <w:noProof/>
            <w:lang w:val="en-CA" w:eastAsia="ja-JP"/>
          </w:rPr>
          <w:t>b ]</w:t>
        </w:r>
        <w:r>
          <w:rPr>
            <w:rFonts w:eastAsia="MS Mincho"/>
            <w:noProof/>
            <w:lang w:val="en-CA" w:eastAsia="ja-JP"/>
          </w:rPr>
          <w:t xml:space="preserve"> equal to 0 or </w:t>
        </w:r>
        <w:r w:rsidRPr="00DE0F0E">
          <w:rPr>
            <w:noProof/>
            <w:lang w:val="en-CA"/>
          </w:rPr>
          <w:t>IsInSmr[ xCb ][ yCb ]</w:t>
        </w:r>
        <w:r>
          <w:rPr>
            <w:noProof/>
            <w:lang w:val="en-CA"/>
          </w:rPr>
          <w:t xml:space="preserve"> is false, </w:t>
        </w:r>
      </w:ins>
      <w:del w:id="1439" w:author="Li Zhang" w:date="2019-03-19T04:20:00Z">
        <w:r w:rsidR="00D27D84" w:rsidRPr="00DE0F0E" w:rsidDel="006A1D40">
          <w:rPr>
            <w:noProof/>
            <w:lang w:val="en-CA" w:eastAsia="ko-KR"/>
          </w:rPr>
          <w:delText xml:space="preserve">The </w:delText>
        </w:r>
      </w:del>
      <w:ins w:id="1440" w:author="Li Zhang" w:date="2019-03-19T04:20:00Z">
        <w:r>
          <w:rPr>
            <w:noProof/>
            <w:lang w:val="en-CA" w:eastAsia="ko-KR"/>
          </w:rPr>
          <w:t>t</w:t>
        </w:r>
        <w:bookmarkStart w:id="1441" w:name="_GoBack"/>
        <w:bookmarkEnd w:id="1441"/>
        <w:r w:rsidRPr="00DE0F0E">
          <w:rPr>
            <w:noProof/>
            <w:lang w:val="en-CA" w:eastAsia="ko-KR"/>
          </w:rPr>
          <w:t xml:space="preserve">he </w:t>
        </w:r>
      </w:ins>
      <w:r w:rsidR="00D27D84" w:rsidRPr="00DE0F0E">
        <w:rPr>
          <w:noProof/>
          <w:lang w:val="en-CA" w:eastAsia="ko-KR"/>
        </w:rPr>
        <w:t>updating process for the history-based motion vector predictor list as specified in clause </w:t>
      </w:r>
      <w:r w:rsidR="00D27D84" w:rsidRPr="00DE0F0E">
        <w:rPr>
          <w:noProof/>
          <w:lang w:val="en-CA"/>
        </w:rPr>
        <w:fldChar w:fldCharType="begin" w:fldLock="1"/>
      </w:r>
      <w:r w:rsidR="00D27D84" w:rsidRPr="00DE0F0E">
        <w:rPr>
          <w:noProof/>
          <w:lang w:val="en-CA" w:eastAsia="ko-KR"/>
        </w:rPr>
        <w:instrText xml:space="preserve"> REF _Ref532376975 \r \h </w:instrText>
      </w:r>
      <w:r w:rsidR="00D27D84" w:rsidRPr="00DE0F0E">
        <w:rPr>
          <w:noProof/>
          <w:lang w:val="en-CA"/>
        </w:rPr>
      </w:r>
      <w:r w:rsidR="00D27D84" w:rsidRPr="00DE0F0E">
        <w:rPr>
          <w:noProof/>
          <w:lang w:val="en-CA"/>
        </w:rPr>
        <w:fldChar w:fldCharType="separate"/>
      </w:r>
      <w:r w:rsidR="00043B38">
        <w:rPr>
          <w:noProof/>
          <w:lang w:val="en-CA" w:eastAsia="ko-KR"/>
        </w:rPr>
        <w:t>8.5.2.16</w:t>
      </w:r>
      <w:r w:rsidR="00D27D84" w:rsidRPr="00DE0F0E">
        <w:rPr>
          <w:noProof/>
          <w:lang w:val="en-CA"/>
        </w:rPr>
        <w:fldChar w:fldCharType="end"/>
      </w:r>
      <w:r w:rsidR="00D27D84" w:rsidRPr="00DE0F0E">
        <w:rPr>
          <w:noProof/>
          <w:lang w:val="en-CA" w:eastAsia="ko-KR"/>
        </w:rPr>
        <w:t xml:space="preserve"> is invoked with </w:t>
      </w:r>
      <w:r w:rsidR="00D27D84" w:rsidRPr="00DE0F0E" w:rsidDel="003C51E6">
        <w:rPr>
          <w:noProof/>
          <w:lang w:val="en-CA" w:eastAsia="ko-KR"/>
        </w:rPr>
        <w:t>luma motion vectors</w:t>
      </w:r>
      <w:r w:rsidR="00D27D84" w:rsidRPr="00DE0F0E">
        <w:rPr>
          <w:noProof/>
          <w:lang w:val="en-CA" w:eastAsia="ko-KR"/>
        </w:rPr>
        <w:t xml:space="preserve"> </w:t>
      </w:r>
      <w:r w:rsidR="00D27D84" w:rsidRPr="00DE0F0E" w:rsidDel="003C51E6">
        <w:rPr>
          <w:noProof/>
          <w:lang w:val="en-CA" w:eastAsia="ko-KR"/>
        </w:rPr>
        <w:t>mvL0</w:t>
      </w:r>
      <w:r w:rsidR="00D27D84" w:rsidRPr="00DE0F0E">
        <w:rPr>
          <w:noProof/>
          <w:lang w:val="en-CA" w:eastAsia="ko-KR"/>
        </w:rPr>
        <w:t>[ 0 ][ 0 ]</w:t>
      </w:r>
      <w:r w:rsidR="00D27D84" w:rsidRPr="00DE0F0E" w:rsidDel="003C51E6">
        <w:rPr>
          <w:noProof/>
          <w:lang w:val="en-CA" w:eastAsia="ko-KR"/>
        </w:rPr>
        <w:t xml:space="preserve"> and mvL1</w:t>
      </w:r>
      <w:r w:rsidR="00D27D84" w:rsidRPr="00DE0F0E">
        <w:rPr>
          <w:noProof/>
          <w:lang w:val="en-CA" w:eastAsia="ko-KR"/>
        </w:rPr>
        <w:t xml:space="preserve">[ 0 ][ 0 ], reference indices </w:t>
      </w:r>
      <w:r w:rsidR="00D27D84" w:rsidRPr="00DE0F0E" w:rsidDel="003C51E6">
        <w:rPr>
          <w:noProof/>
          <w:lang w:val="en-CA" w:eastAsia="ko-KR"/>
        </w:rPr>
        <w:t>refIdxL0 and refIdxL1</w:t>
      </w:r>
      <w:r w:rsidR="00D27D84" w:rsidRPr="00DE0F0E">
        <w:rPr>
          <w:noProof/>
          <w:lang w:val="en-CA" w:eastAsia="ko-KR"/>
        </w:rPr>
        <w:t>,</w:t>
      </w:r>
      <w:r w:rsidR="00D27D84" w:rsidRPr="00DE0F0E" w:rsidDel="003C51E6">
        <w:rPr>
          <w:noProof/>
          <w:lang w:val="en-CA" w:eastAsia="ko-KR"/>
        </w:rPr>
        <w:t xml:space="preserve"> prediction list utilization flags predFlagL0</w:t>
      </w:r>
      <w:r w:rsidR="00D27D84" w:rsidRPr="00DE0F0E">
        <w:rPr>
          <w:noProof/>
          <w:lang w:val="en-CA" w:eastAsia="ko-KR"/>
        </w:rPr>
        <w:t>[ 0 ][ 0 ]</w:t>
      </w:r>
      <w:r w:rsidR="00D27D84" w:rsidRPr="00DE0F0E" w:rsidDel="003C51E6">
        <w:rPr>
          <w:noProof/>
          <w:lang w:val="en-CA" w:eastAsia="ko-KR"/>
        </w:rPr>
        <w:t xml:space="preserve"> and predFlagL1</w:t>
      </w:r>
      <w:r w:rsidR="00D27D84" w:rsidRPr="00DE0F0E">
        <w:rPr>
          <w:noProof/>
          <w:lang w:val="en-CA" w:eastAsia="ko-KR"/>
        </w:rPr>
        <w:t>[ 0 ][ 0 ]</w:t>
      </w:r>
      <w:r w:rsidR="00B358B0" w:rsidRPr="00DE0F0E">
        <w:rPr>
          <w:noProof/>
          <w:lang w:val="en-CA" w:eastAsia="ko-KR"/>
        </w:rPr>
        <w:t>, and bi-prediction weight index gbiIdx</w:t>
      </w:r>
      <w:r w:rsidR="00D27D84"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42" w:name="_Ref271908485"/>
      <w:bookmarkStart w:id="1443" w:name="_Ref279147148"/>
      <w:r w:rsidRPr="00DE0F0E" w:rsidDel="003C51E6">
        <w:rPr>
          <w:noProof/>
          <w:lang w:val="en-CA"/>
        </w:rPr>
        <w:t>Derivation process for luma motion vectors for merge</w:t>
      </w:r>
      <w:bookmarkEnd w:id="1442"/>
      <w:r w:rsidRPr="00DE0F0E" w:rsidDel="003C51E6">
        <w:rPr>
          <w:noProof/>
          <w:lang w:val="en-CA"/>
        </w:rPr>
        <w:t xml:space="preserve"> mode</w:t>
      </w:r>
      <w:bookmarkEnd w:id="1443"/>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F201979" w14:textId="53F964AB" w:rsidR="008E1BF9"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233234A9" w14:textId="275D44F2" w:rsidR="00EA39B2"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0F6ABD19" w:rsidR="00AE7779" w:rsidRPr="00DE0F0E" w:rsidDel="003850C7" w:rsidRDefault="00AE7779" w:rsidP="00AE7779">
      <w:pPr>
        <w:rPr>
          <w:del w:id="1444" w:author="Li Zhang" w:date="2019-03-19T04:16:00Z"/>
          <w:noProof/>
          <w:lang w:val="en-CA" w:eastAsia="ko-KR"/>
        </w:rPr>
      </w:pPr>
      <w:del w:id="1445" w:author="Li Zhang" w:date="2019-03-19T04:16:00Z">
        <w:r w:rsidRPr="00DE0F0E" w:rsidDel="003850C7">
          <w:rPr>
            <w:noProof/>
            <w:lang w:val="en-CA" w:eastAsia="ko-KR"/>
          </w:rPr>
          <w:delText xml:space="preserve">The variables </w:delText>
        </w:r>
        <w:r w:rsidR="005A3AAF" w:rsidRPr="00DE0F0E" w:rsidDel="003850C7">
          <w:rPr>
            <w:noProof/>
            <w:lang w:val="en-CA" w:eastAsia="ko-KR"/>
          </w:rPr>
          <w:delText>xSmr</w:delText>
        </w:r>
        <w:r w:rsidRPr="00DE0F0E" w:rsidDel="003850C7">
          <w:rPr>
            <w:noProof/>
            <w:lang w:val="en-CA" w:eastAsia="ko-KR"/>
          </w:rPr>
          <w:delText xml:space="preserve">, </w:delText>
        </w:r>
        <w:r w:rsidR="005A3AAF" w:rsidRPr="00DE0F0E" w:rsidDel="003850C7">
          <w:rPr>
            <w:noProof/>
            <w:lang w:val="en-CA" w:eastAsia="ko-KR"/>
          </w:rPr>
          <w:delText>ySmr</w:delText>
        </w:r>
        <w:r w:rsidRPr="00DE0F0E" w:rsidDel="003850C7">
          <w:rPr>
            <w:noProof/>
            <w:lang w:val="en-CA" w:eastAsia="ko-KR"/>
          </w:rPr>
          <w:delText xml:space="preserve">, </w:delText>
        </w:r>
        <w:r w:rsidR="005A3AAF" w:rsidRPr="00DE0F0E" w:rsidDel="003850C7">
          <w:rPr>
            <w:noProof/>
            <w:lang w:val="en-CA" w:eastAsia="ko-KR"/>
          </w:rPr>
          <w:delText>smrWidth,</w:delText>
        </w:r>
        <w:r w:rsidRPr="00DE0F0E" w:rsidDel="003850C7">
          <w:rPr>
            <w:noProof/>
            <w:lang w:val="en-CA" w:eastAsia="ko-KR"/>
          </w:rPr>
          <w:delText xml:space="preserve"> </w:delText>
        </w:r>
        <w:r w:rsidR="005A3AAF" w:rsidRPr="00DE0F0E" w:rsidDel="003850C7">
          <w:rPr>
            <w:noProof/>
            <w:lang w:val="en-CA" w:eastAsia="ko-KR"/>
          </w:rPr>
          <w:delText>smr</w:delText>
        </w:r>
        <w:r w:rsidRPr="00DE0F0E" w:rsidDel="003850C7">
          <w:rPr>
            <w:noProof/>
            <w:lang w:val="en-CA" w:eastAsia="ko-KR"/>
          </w:rPr>
          <w:delText>Height</w:delText>
        </w:r>
        <w:r w:rsidR="005A3AAF" w:rsidRPr="00DE0F0E" w:rsidDel="003850C7">
          <w:rPr>
            <w:noProof/>
            <w:lang w:val="en-CA" w:eastAsia="ko-KR"/>
          </w:rPr>
          <w:delText>, and smrNumHmvpCand</w:delText>
        </w:r>
        <w:r w:rsidRPr="00DE0F0E" w:rsidDel="003850C7">
          <w:rPr>
            <w:noProof/>
            <w:lang w:val="en-CA" w:eastAsia="ko-KR"/>
          </w:rPr>
          <w:delText xml:space="preserve"> are </w:delText>
        </w:r>
        <w:r w:rsidR="005A3AAF" w:rsidRPr="00DE0F0E" w:rsidDel="003850C7">
          <w:rPr>
            <w:noProof/>
            <w:lang w:val="en-CA" w:eastAsia="ko-KR"/>
          </w:rPr>
          <w:delText>derived</w:delText>
        </w:r>
        <w:r w:rsidRPr="00DE0F0E" w:rsidDel="003850C7">
          <w:rPr>
            <w:noProof/>
            <w:lang w:val="en-CA" w:eastAsia="ko-KR"/>
          </w:rPr>
          <w:delText xml:space="preserve"> as follows:</w:delText>
        </w:r>
      </w:del>
    </w:p>
    <w:p w14:paraId="6382F858" w14:textId="2A602ECD" w:rsidR="00AE7779" w:rsidRPr="00DE0F0E" w:rsidDel="003850C7" w:rsidRDefault="00AE7779" w:rsidP="00AE7779">
      <w:pPr>
        <w:pStyle w:val="Equation"/>
        <w:tabs>
          <w:tab w:val="clear" w:pos="794"/>
          <w:tab w:val="clear" w:pos="1588"/>
          <w:tab w:val="left" w:pos="1134"/>
          <w:tab w:val="left" w:pos="1418"/>
        </w:tabs>
        <w:ind w:left="994"/>
        <w:rPr>
          <w:del w:id="1446" w:author="Li Zhang" w:date="2019-03-19T04:16:00Z"/>
          <w:noProof/>
          <w:lang w:val="en-CA" w:eastAsia="ko-KR"/>
        </w:rPr>
      </w:pPr>
      <w:del w:id="1447" w:author="Li Zhang" w:date="2019-03-19T04:16:00Z">
        <w:r w:rsidRPr="00DE0F0E" w:rsidDel="003850C7">
          <w:rPr>
            <w:noProof/>
            <w:lang w:val="en-CA" w:eastAsia="ko-KR"/>
          </w:rPr>
          <w:delText>xSmr = </w:delText>
        </w:r>
        <w:r w:rsidR="000C4B3F" w:rsidRPr="00DE0F0E" w:rsidDel="003850C7">
          <w:rPr>
            <w:noProof/>
            <w:lang w:val="en-CA"/>
          </w:rPr>
          <w:delText>IsInSmr[ xCb ][ yCb ]</w:delText>
        </w:r>
        <w:r w:rsidRPr="00DE0F0E" w:rsidDel="003850C7">
          <w:rPr>
            <w:noProof/>
            <w:lang w:val="en-CA"/>
          </w:rPr>
          <w:delText>  </w:delText>
        </w:r>
        <w:r w:rsidRPr="00DE0F0E" w:rsidDel="003850C7">
          <w:rPr>
            <w:noProof/>
            <w:lang w:val="en-CA" w:eastAsia="ko-KR"/>
          </w:rPr>
          <w:delText>?  </w:delText>
        </w:r>
        <w:r w:rsidR="000C4B3F" w:rsidRPr="00DE0F0E" w:rsidDel="003850C7">
          <w:rPr>
            <w:noProof/>
            <w:lang w:val="en-CA"/>
          </w:rPr>
          <w:delText>SmrX[ xCb ][ yCb ]</w:delText>
        </w:r>
        <w:r w:rsidRPr="00DE0F0E" w:rsidDel="003850C7">
          <w:rPr>
            <w:noProof/>
            <w:lang w:val="en-CA"/>
          </w:rPr>
          <w:delText> </w:delText>
        </w:r>
        <w:r w:rsidR="000C4B3F" w:rsidRPr="00DE0F0E" w:rsidDel="003850C7">
          <w:rPr>
            <w:noProof/>
            <w:lang w:val="en-CA"/>
          </w:rPr>
          <w:delText> </w:delText>
        </w:r>
        <w:r w:rsidRPr="00DE0F0E" w:rsidDel="003850C7">
          <w:rPr>
            <w:noProof/>
            <w:lang w:val="en-CA"/>
          </w:rPr>
          <w:delText>:</w:delText>
        </w:r>
        <w:r w:rsidR="000C4B3F" w:rsidRPr="00DE0F0E" w:rsidDel="003850C7">
          <w:rPr>
            <w:noProof/>
            <w:lang w:val="en-CA"/>
          </w:rPr>
          <w:delText> </w:delText>
        </w:r>
        <w:r w:rsidRPr="00DE0F0E" w:rsidDel="003850C7">
          <w:rPr>
            <w:noProof/>
            <w:lang w:val="en-CA"/>
          </w:rPr>
          <w:delText> xCb</w:delText>
        </w:r>
        <w:r w:rsidRPr="00DE0F0E" w:rsidDel="003850C7">
          <w:rPr>
            <w:noProof/>
            <w:lang w:val="en-CA" w:eastAsia="ko-KR"/>
          </w:rPr>
          <w:tab/>
          <w:delText>(</w:delText>
        </w:r>
        <w:r w:rsidRPr="00DE0F0E" w:rsidDel="003850C7">
          <w:rPr>
            <w:noProof/>
            <w:lang w:val="en-CA" w:eastAsia="ko-KR"/>
          </w:rPr>
          <w:fldChar w:fldCharType="begin" w:fldLock="1"/>
        </w:r>
        <w:r w:rsidRPr="00DE0F0E" w:rsidDel="003850C7">
          <w:rPr>
            <w:noProof/>
            <w:lang w:val="en-CA" w:eastAsia="ko-KR"/>
          </w:rPr>
          <w:delInstrText xml:space="preserve"> STYLEREF 1 \s </w:delInstrText>
        </w:r>
        <w:r w:rsidRPr="00DE0F0E" w:rsidDel="003850C7">
          <w:rPr>
            <w:noProof/>
            <w:lang w:val="en-CA" w:eastAsia="ko-KR"/>
          </w:rPr>
          <w:fldChar w:fldCharType="separate"/>
        </w:r>
        <w:r w:rsidR="00043B38" w:rsidDel="003850C7">
          <w:rPr>
            <w:noProof/>
            <w:lang w:val="en-CA" w:eastAsia="ko-KR"/>
          </w:rPr>
          <w:delText>8</w:delText>
        </w:r>
        <w:r w:rsidRPr="00DE0F0E" w:rsidDel="003850C7">
          <w:rPr>
            <w:noProof/>
            <w:lang w:val="en-CA" w:eastAsia="ko-KR"/>
          </w:rPr>
          <w:fldChar w:fldCharType="end"/>
        </w:r>
        <w:r w:rsidRPr="00DE0F0E" w:rsidDel="003850C7">
          <w:rPr>
            <w:noProof/>
            <w:lang w:val="en-CA" w:eastAsia="ko-KR"/>
          </w:rPr>
          <w:noBreakHyphen/>
        </w:r>
        <w:r w:rsidRPr="00DE0F0E" w:rsidDel="003850C7">
          <w:rPr>
            <w:noProof/>
            <w:lang w:val="en-CA" w:eastAsia="ko-KR"/>
          </w:rPr>
          <w:fldChar w:fldCharType="begin" w:fldLock="1"/>
        </w:r>
        <w:r w:rsidRPr="00DE0F0E" w:rsidDel="003850C7">
          <w:rPr>
            <w:noProof/>
            <w:lang w:val="en-CA" w:eastAsia="ko-KR"/>
          </w:rPr>
          <w:delInstrText xml:space="preserve"> SEQ Equation \* ARABIC \s 1 </w:delInstrText>
        </w:r>
        <w:r w:rsidRPr="00DE0F0E" w:rsidDel="003850C7">
          <w:rPr>
            <w:noProof/>
            <w:lang w:val="en-CA" w:eastAsia="ko-KR"/>
          </w:rPr>
          <w:fldChar w:fldCharType="separate"/>
        </w:r>
        <w:r w:rsidR="00043B38" w:rsidDel="003850C7">
          <w:rPr>
            <w:noProof/>
            <w:lang w:val="en-CA" w:eastAsia="ko-KR"/>
          </w:rPr>
          <w:delText>276</w:delText>
        </w:r>
        <w:r w:rsidRPr="00DE0F0E" w:rsidDel="003850C7">
          <w:rPr>
            <w:noProof/>
            <w:lang w:val="en-CA" w:eastAsia="ko-KR"/>
          </w:rPr>
          <w:fldChar w:fldCharType="end"/>
        </w:r>
        <w:r w:rsidRPr="00DE0F0E" w:rsidDel="003850C7">
          <w:rPr>
            <w:noProof/>
            <w:lang w:val="en-CA" w:eastAsia="ko-KR"/>
          </w:rPr>
          <w:delText>)</w:delText>
        </w:r>
      </w:del>
    </w:p>
    <w:p w14:paraId="327E27BA" w14:textId="5CDFF578" w:rsidR="00AE7779" w:rsidRPr="00DE0F0E" w:rsidDel="003850C7" w:rsidRDefault="000C4B3F" w:rsidP="00AE7779">
      <w:pPr>
        <w:pStyle w:val="Equation"/>
        <w:tabs>
          <w:tab w:val="clear" w:pos="794"/>
          <w:tab w:val="clear" w:pos="1588"/>
          <w:tab w:val="left" w:pos="1134"/>
          <w:tab w:val="left" w:pos="1418"/>
        </w:tabs>
        <w:ind w:left="994"/>
        <w:rPr>
          <w:del w:id="1448" w:author="Li Zhang" w:date="2019-03-19T04:16:00Z"/>
          <w:noProof/>
          <w:lang w:val="en-CA" w:eastAsia="ko-KR"/>
        </w:rPr>
      </w:pPr>
      <w:del w:id="1449" w:author="Li Zhang" w:date="2019-03-19T04:16:00Z">
        <w:r w:rsidRPr="00DE0F0E" w:rsidDel="003850C7">
          <w:rPr>
            <w:noProof/>
            <w:lang w:val="en-CA" w:eastAsia="ko-KR"/>
          </w:rPr>
          <w:delText>ySmr = </w:delText>
        </w:r>
        <w:r w:rsidRPr="00DE0F0E" w:rsidDel="003850C7">
          <w:rPr>
            <w:noProof/>
            <w:lang w:val="en-CA"/>
          </w:rPr>
          <w:delText>IsInSmr[ xCb ][ yCb ]  </w:delText>
        </w:r>
        <w:r w:rsidRPr="00DE0F0E" w:rsidDel="003850C7">
          <w:rPr>
            <w:noProof/>
            <w:lang w:val="en-CA" w:eastAsia="ko-KR"/>
          </w:rPr>
          <w:delText>?  </w:delText>
        </w:r>
        <w:r w:rsidRPr="00DE0F0E" w:rsidDel="003850C7">
          <w:rPr>
            <w:noProof/>
            <w:lang w:val="en-CA"/>
          </w:rPr>
          <w:delText>SmrY[ xCb ][ yCb ]  </w:delText>
        </w:r>
        <w:r w:rsidR="00AE7779" w:rsidRPr="00DE0F0E" w:rsidDel="003850C7">
          <w:rPr>
            <w:noProof/>
            <w:lang w:val="en-CA"/>
          </w:rPr>
          <w:delText>: </w:delText>
        </w:r>
        <w:r w:rsidRPr="00DE0F0E" w:rsidDel="003850C7">
          <w:rPr>
            <w:noProof/>
            <w:lang w:val="en-CA"/>
          </w:rPr>
          <w:delText> </w:delText>
        </w:r>
        <w:r w:rsidR="00AE7779" w:rsidRPr="00DE0F0E" w:rsidDel="003850C7">
          <w:rPr>
            <w:noProof/>
            <w:lang w:val="en-CA"/>
          </w:rPr>
          <w:delText>yCb</w:delText>
        </w:r>
        <w:r w:rsidR="00AE7779" w:rsidRPr="00DE0F0E" w:rsidDel="003850C7">
          <w:rPr>
            <w:noProof/>
            <w:lang w:val="en-CA" w:eastAsia="ko-KR"/>
          </w:rPr>
          <w:tab/>
          <w:delText>(</w:delText>
        </w:r>
        <w:r w:rsidR="00AE7779" w:rsidRPr="00DE0F0E" w:rsidDel="003850C7">
          <w:rPr>
            <w:noProof/>
            <w:lang w:val="en-CA" w:eastAsia="ko-KR"/>
          </w:rPr>
          <w:fldChar w:fldCharType="begin" w:fldLock="1"/>
        </w:r>
        <w:r w:rsidR="00AE7779" w:rsidRPr="00DE0F0E" w:rsidDel="003850C7">
          <w:rPr>
            <w:noProof/>
            <w:lang w:val="en-CA" w:eastAsia="ko-KR"/>
          </w:rPr>
          <w:delInstrText xml:space="preserve"> STYLEREF 1 \s </w:delInstrText>
        </w:r>
        <w:r w:rsidR="00AE7779" w:rsidRPr="00DE0F0E" w:rsidDel="003850C7">
          <w:rPr>
            <w:noProof/>
            <w:lang w:val="en-CA" w:eastAsia="ko-KR"/>
          </w:rPr>
          <w:fldChar w:fldCharType="separate"/>
        </w:r>
        <w:r w:rsidR="00043B38" w:rsidDel="003850C7">
          <w:rPr>
            <w:noProof/>
            <w:lang w:val="en-CA" w:eastAsia="ko-KR"/>
          </w:rPr>
          <w:delText>8</w:delText>
        </w:r>
        <w:r w:rsidR="00AE7779" w:rsidRPr="00DE0F0E" w:rsidDel="003850C7">
          <w:rPr>
            <w:noProof/>
            <w:lang w:val="en-CA" w:eastAsia="ko-KR"/>
          </w:rPr>
          <w:fldChar w:fldCharType="end"/>
        </w:r>
        <w:r w:rsidR="00AE7779" w:rsidRPr="00DE0F0E" w:rsidDel="003850C7">
          <w:rPr>
            <w:noProof/>
            <w:lang w:val="en-CA" w:eastAsia="ko-KR"/>
          </w:rPr>
          <w:noBreakHyphen/>
        </w:r>
        <w:r w:rsidR="00AE7779" w:rsidRPr="00DE0F0E" w:rsidDel="003850C7">
          <w:rPr>
            <w:noProof/>
            <w:lang w:val="en-CA" w:eastAsia="ko-KR"/>
          </w:rPr>
          <w:fldChar w:fldCharType="begin" w:fldLock="1"/>
        </w:r>
        <w:r w:rsidR="00AE7779" w:rsidRPr="00DE0F0E" w:rsidDel="003850C7">
          <w:rPr>
            <w:noProof/>
            <w:lang w:val="en-CA" w:eastAsia="ko-KR"/>
          </w:rPr>
          <w:delInstrText xml:space="preserve"> SEQ Equation \* ARABIC \s 1 </w:delInstrText>
        </w:r>
        <w:r w:rsidR="00AE7779" w:rsidRPr="00DE0F0E" w:rsidDel="003850C7">
          <w:rPr>
            <w:noProof/>
            <w:lang w:val="en-CA" w:eastAsia="ko-KR"/>
          </w:rPr>
          <w:fldChar w:fldCharType="separate"/>
        </w:r>
        <w:r w:rsidR="00043B38" w:rsidDel="003850C7">
          <w:rPr>
            <w:noProof/>
            <w:lang w:val="en-CA" w:eastAsia="ko-KR"/>
          </w:rPr>
          <w:delText>277</w:delText>
        </w:r>
        <w:r w:rsidR="00AE7779" w:rsidRPr="00DE0F0E" w:rsidDel="003850C7">
          <w:rPr>
            <w:noProof/>
            <w:lang w:val="en-CA" w:eastAsia="ko-KR"/>
          </w:rPr>
          <w:fldChar w:fldCharType="end"/>
        </w:r>
        <w:r w:rsidR="00AE7779" w:rsidRPr="00DE0F0E" w:rsidDel="003850C7">
          <w:rPr>
            <w:noProof/>
            <w:lang w:val="en-CA" w:eastAsia="ko-KR"/>
          </w:rPr>
          <w:delText>)</w:delText>
        </w:r>
      </w:del>
    </w:p>
    <w:p w14:paraId="2CC6E9A8" w14:textId="15058808" w:rsidR="00AE7779" w:rsidRPr="00DE0F0E" w:rsidDel="003850C7" w:rsidRDefault="000C4B3F" w:rsidP="00AE7779">
      <w:pPr>
        <w:pStyle w:val="Equation"/>
        <w:tabs>
          <w:tab w:val="clear" w:pos="794"/>
          <w:tab w:val="clear" w:pos="1588"/>
          <w:tab w:val="left" w:pos="1134"/>
          <w:tab w:val="left" w:pos="1418"/>
        </w:tabs>
        <w:ind w:left="994"/>
        <w:rPr>
          <w:del w:id="1450" w:author="Li Zhang" w:date="2019-03-19T04:16:00Z"/>
          <w:noProof/>
          <w:lang w:val="en-CA" w:eastAsia="ko-KR"/>
        </w:rPr>
      </w:pPr>
      <w:del w:id="1451" w:author="Li Zhang" w:date="2019-03-19T04:16:00Z">
        <w:r w:rsidRPr="00DE0F0E" w:rsidDel="003850C7">
          <w:rPr>
            <w:noProof/>
            <w:lang w:val="en-CA" w:eastAsia="ko-KR"/>
          </w:rPr>
          <w:delText>smr</w:delText>
        </w:r>
        <w:r w:rsidR="00AE7779" w:rsidRPr="00DE0F0E" w:rsidDel="003850C7">
          <w:rPr>
            <w:noProof/>
            <w:lang w:val="en-CA" w:eastAsia="ko-KR"/>
          </w:rPr>
          <w:delText>Width = </w:delText>
        </w:r>
        <w:r w:rsidRPr="00DE0F0E" w:rsidDel="003850C7">
          <w:rPr>
            <w:noProof/>
            <w:lang w:val="en-CA"/>
          </w:rPr>
          <w:delText>IsInSmr[ xCb ][ yCb ]  </w:delText>
        </w:r>
        <w:r w:rsidRPr="00DE0F0E" w:rsidDel="003850C7">
          <w:rPr>
            <w:noProof/>
            <w:lang w:val="en-CA" w:eastAsia="ko-KR"/>
          </w:rPr>
          <w:delText>?  </w:delText>
        </w:r>
        <w:r w:rsidRPr="00DE0F0E" w:rsidDel="003850C7">
          <w:rPr>
            <w:noProof/>
            <w:lang w:val="en-CA"/>
          </w:rPr>
          <w:delText>SmrW[ xCb ][ yCb ] </w:delText>
        </w:r>
        <w:r w:rsidR="00AE7779" w:rsidRPr="00DE0F0E" w:rsidDel="003850C7">
          <w:rPr>
            <w:noProof/>
            <w:lang w:val="en-CA"/>
          </w:rPr>
          <w:delText> :</w:delText>
        </w:r>
        <w:r w:rsidRPr="00DE0F0E" w:rsidDel="003850C7">
          <w:rPr>
            <w:noProof/>
            <w:lang w:val="en-CA"/>
          </w:rPr>
          <w:delText> </w:delText>
        </w:r>
        <w:r w:rsidR="00AE7779" w:rsidRPr="00DE0F0E" w:rsidDel="003850C7">
          <w:rPr>
            <w:noProof/>
            <w:lang w:val="en-CA"/>
          </w:rPr>
          <w:delText> cbWidth</w:delText>
        </w:r>
        <w:r w:rsidR="00AE7779" w:rsidRPr="00DE0F0E" w:rsidDel="003850C7">
          <w:rPr>
            <w:noProof/>
            <w:lang w:val="en-CA" w:eastAsia="ko-KR"/>
          </w:rPr>
          <w:tab/>
          <w:delText>(</w:delText>
        </w:r>
        <w:r w:rsidR="00AE7779" w:rsidRPr="00DE0F0E" w:rsidDel="003850C7">
          <w:rPr>
            <w:noProof/>
            <w:lang w:val="en-CA" w:eastAsia="ko-KR"/>
          </w:rPr>
          <w:fldChar w:fldCharType="begin" w:fldLock="1"/>
        </w:r>
        <w:r w:rsidR="00AE7779" w:rsidRPr="00DE0F0E" w:rsidDel="003850C7">
          <w:rPr>
            <w:noProof/>
            <w:lang w:val="en-CA" w:eastAsia="ko-KR"/>
          </w:rPr>
          <w:delInstrText xml:space="preserve"> STYLEREF 1 \s </w:delInstrText>
        </w:r>
        <w:r w:rsidR="00AE7779" w:rsidRPr="00DE0F0E" w:rsidDel="003850C7">
          <w:rPr>
            <w:noProof/>
            <w:lang w:val="en-CA" w:eastAsia="ko-KR"/>
          </w:rPr>
          <w:fldChar w:fldCharType="separate"/>
        </w:r>
        <w:r w:rsidR="00043B38" w:rsidDel="003850C7">
          <w:rPr>
            <w:noProof/>
            <w:lang w:val="en-CA" w:eastAsia="ko-KR"/>
          </w:rPr>
          <w:delText>8</w:delText>
        </w:r>
        <w:r w:rsidR="00AE7779" w:rsidRPr="00DE0F0E" w:rsidDel="003850C7">
          <w:rPr>
            <w:noProof/>
            <w:lang w:val="en-CA" w:eastAsia="ko-KR"/>
          </w:rPr>
          <w:fldChar w:fldCharType="end"/>
        </w:r>
        <w:r w:rsidR="00AE7779" w:rsidRPr="00DE0F0E" w:rsidDel="003850C7">
          <w:rPr>
            <w:noProof/>
            <w:lang w:val="en-CA" w:eastAsia="ko-KR"/>
          </w:rPr>
          <w:noBreakHyphen/>
        </w:r>
        <w:r w:rsidR="00AE7779" w:rsidRPr="00DE0F0E" w:rsidDel="003850C7">
          <w:rPr>
            <w:noProof/>
            <w:lang w:val="en-CA" w:eastAsia="ko-KR"/>
          </w:rPr>
          <w:fldChar w:fldCharType="begin" w:fldLock="1"/>
        </w:r>
        <w:r w:rsidR="00AE7779" w:rsidRPr="00DE0F0E" w:rsidDel="003850C7">
          <w:rPr>
            <w:noProof/>
            <w:lang w:val="en-CA" w:eastAsia="ko-KR"/>
          </w:rPr>
          <w:delInstrText xml:space="preserve"> SEQ Equation \* ARABIC \s 1 </w:delInstrText>
        </w:r>
        <w:r w:rsidR="00AE7779" w:rsidRPr="00DE0F0E" w:rsidDel="003850C7">
          <w:rPr>
            <w:noProof/>
            <w:lang w:val="en-CA" w:eastAsia="ko-KR"/>
          </w:rPr>
          <w:fldChar w:fldCharType="separate"/>
        </w:r>
        <w:r w:rsidR="00043B38" w:rsidDel="003850C7">
          <w:rPr>
            <w:noProof/>
            <w:lang w:val="en-CA" w:eastAsia="ko-KR"/>
          </w:rPr>
          <w:delText>278</w:delText>
        </w:r>
        <w:r w:rsidR="00AE7779" w:rsidRPr="00DE0F0E" w:rsidDel="003850C7">
          <w:rPr>
            <w:noProof/>
            <w:lang w:val="en-CA" w:eastAsia="ko-KR"/>
          </w:rPr>
          <w:fldChar w:fldCharType="end"/>
        </w:r>
        <w:r w:rsidR="00AE7779" w:rsidRPr="00DE0F0E" w:rsidDel="003850C7">
          <w:rPr>
            <w:noProof/>
            <w:lang w:val="en-CA" w:eastAsia="ko-KR"/>
          </w:rPr>
          <w:delText>)</w:delText>
        </w:r>
      </w:del>
    </w:p>
    <w:p w14:paraId="65FE98C3" w14:textId="014E577B" w:rsidR="00AE7779" w:rsidRPr="00DE0F0E" w:rsidDel="003850C7" w:rsidRDefault="000C4B3F" w:rsidP="00AE7779">
      <w:pPr>
        <w:pStyle w:val="Equation"/>
        <w:tabs>
          <w:tab w:val="clear" w:pos="794"/>
          <w:tab w:val="clear" w:pos="1588"/>
          <w:tab w:val="left" w:pos="1134"/>
          <w:tab w:val="left" w:pos="1418"/>
        </w:tabs>
        <w:ind w:left="994"/>
        <w:rPr>
          <w:del w:id="1452" w:author="Li Zhang" w:date="2019-03-19T04:16:00Z"/>
          <w:noProof/>
          <w:lang w:val="en-CA" w:eastAsia="ko-KR"/>
        </w:rPr>
      </w:pPr>
      <w:del w:id="1453" w:author="Li Zhang" w:date="2019-03-19T04:16:00Z">
        <w:r w:rsidRPr="00DE0F0E" w:rsidDel="003850C7">
          <w:rPr>
            <w:noProof/>
            <w:lang w:val="en-CA" w:eastAsia="ko-KR"/>
          </w:rPr>
          <w:delText>smr</w:delText>
        </w:r>
        <w:r w:rsidR="00AE7779" w:rsidRPr="00DE0F0E" w:rsidDel="003850C7">
          <w:rPr>
            <w:noProof/>
            <w:lang w:val="en-CA" w:eastAsia="ko-KR"/>
          </w:rPr>
          <w:delText>Height = </w:delText>
        </w:r>
        <w:r w:rsidRPr="00DE0F0E" w:rsidDel="003850C7">
          <w:rPr>
            <w:noProof/>
            <w:lang w:val="en-CA"/>
          </w:rPr>
          <w:delText>IsInSmr[ xCb ][ yCb ]</w:delText>
        </w:r>
        <w:r w:rsidR="00AE7779" w:rsidRPr="00DE0F0E" w:rsidDel="003850C7">
          <w:rPr>
            <w:noProof/>
            <w:lang w:val="en-CA"/>
          </w:rPr>
          <w:delText>  </w:delText>
        </w:r>
        <w:r w:rsidR="00AE7779" w:rsidRPr="00DE0F0E" w:rsidDel="003850C7">
          <w:rPr>
            <w:noProof/>
            <w:lang w:val="en-CA" w:eastAsia="ko-KR"/>
          </w:rPr>
          <w:delText>?  </w:delText>
        </w:r>
        <w:r w:rsidRPr="00DE0F0E" w:rsidDel="003850C7">
          <w:rPr>
            <w:noProof/>
            <w:lang w:val="en-CA"/>
          </w:rPr>
          <w:delText>SmrH[ xCb ][ yCb ] </w:delText>
        </w:r>
        <w:r w:rsidR="00AE7779" w:rsidRPr="00DE0F0E" w:rsidDel="003850C7">
          <w:rPr>
            <w:noProof/>
            <w:lang w:val="en-CA"/>
          </w:rPr>
          <w:delText> :</w:delText>
        </w:r>
        <w:r w:rsidRPr="00DE0F0E" w:rsidDel="003850C7">
          <w:rPr>
            <w:noProof/>
            <w:lang w:val="en-CA"/>
          </w:rPr>
          <w:delText> </w:delText>
        </w:r>
        <w:r w:rsidR="00AE7779" w:rsidRPr="00DE0F0E" w:rsidDel="003850C7">
          <w:rPr>
            <w:noProof/>
            <w:lang w:val="en-CA"/>
          </w:rPr>
          <w:delText> cb</w:delText>
        </w:r>
        <w:r w:rsidR="00AE7779" w:rsidRPr="00DE0F0E" w:rsidDel="003850C7">
          <w:rPr>
            <w:noProof/>
            <w:lang w:val="en-CA" w:eastAsia="ko-KR"/>
          </w:rPr>
          <w:delText>Height</w:delText>
        </w:r>
        <w:r w:rsidR="00AE7779" w:rsidRPr="00DE0F0E" w:rsidDel="003850C7">
          <w:rPr>
            <w:noProof/>
            <w:lang w:val="en-CA" w:eastAsia="ko-KR"/>
          </w:rPr>
          <w:tab/>
          <w:delText>(</w:delText>
        </w:r>
        <w:r w:rsidR="00AE7779" w:rsidRPr="00DE0F0E" w:rsidDel="003850C7">
          <w:rPr>
            <w:noProof/>
            <w:lang w:val="en-CA" w:eastAsia="ko-KR"/>
          </w:rPr>
          <w:fldChar w:fldCharType="begin" w:fldLock="1"/>
        </w:r>
        <w:r w:rsidR="00AE7779" w:rsidRPr="00DE0F0E" w:rsidDel="003850C7">
          <w:rPr>
            <w:noProof/>
            <w:lang w:val="en-CA" w:eastAsia="ko-KR"/>
          </w:rPr>
          <w:delInstrText xml:space="preserve"> STYLEREF 1 \s </w:delInstrText>
        </w:r>
        <w:r w:rsidR="00AE7779" w:rsidRPr="00DE0F0E" w:rsidDel="003850C7">
          <w:rPr>
            <w:noProof/>
            <w:lang w:val="en-CA" w:eastAsia="ko-KR"/>
          </w:rPr>
          <w:fldChar w:fldCharType="separate"/>
        </w:r>
        <w:r w:rsidR="00043B38" w:rsidDel="003850C7">
          <w:rPr>
            <w:noProof/>
            <w:lang w:val="en-CA" w:eastAsia="ko-KR"/>
          </w:rPr>
          <w:delText>8</w:delText>
        </w:r>
        <w:r w:rsidR="00AE7779" w:rsidRPr="00DE0F0E" w:rsidDel="003850C7">
          <w:rPr>
            <w:noProof/>
            <w:lang w:val="en-CA" w:eastAsia="ko-KR"/>
          </w:rPr>
          <w:fldChar w:fldCharType="end"/>
        </w:r>
        <w:r w:rsidR="00AE7779" w:rsidRPr="00DE0F0E" w:rsidDel="003850C7">
          <w:rPr>
            <w:noProof/>
            <w:lang w:val="en-CA" w:eastAsia="ko-KR"/>
          </w:rPr>
          <w:noBreakHyphen/>
        </w:r>
        <w:r w:rsidR="00AE7779" w:rsidRPr="00DE0F0E" w:rsidDel="003850C7">
          <w:rPr>
            <w:noProof/>
            <w:lang w:val="en-CA" w:eastAsia="ko-KR"/>
          </w:rPr>
          <w:fldChar w:fldCharType="begin" w:fldLock="1"/>
        </w:r>
        <w:r w:rsidR="00AE7779" w:rsidRPr="00DE0F0E" w:rsidDel="003850C7">
          <w:rPr>
            <w:noProof/>
            <w:lang w:val="en-CA" w:eastAsia="ko-KR"/>
          </w:rPr>
          <w:delInstrText xml:space="preserve"> SEQ Equation \* ARABIC \s 1 </w:delInstrText>
        </w:r>
        <w:r w:rsidR="00AE7779" w:rsidRPr="00DE0F0E" w:rsidDel="003850C7">
          <w:rPr>
            <w:noProof/>
            <w:lang w:val="en-CA" w:eastAsia="ko-KR"/>
          </w:rPr>
          <w:fldChar w:fldCharType="separate"/>
        </w:r>
        <w:r w:rsidR="00043B38" w:rsidDel="003850C7">
          <w:rPr>
            <w:noProof/>
            <w:lang w:val="en-CA" w:eastAsia="ko-KR"/>
          </w:rPr>
          <w:delText>279</w:delText>
        </w:r>
        <w:r w:rsidR="00AE7779" w:rsidRPr="00DE0F0E" w:rsidDel="003850C7">
          <w:rPr>
            <w:noProof/>
            <w:lang w:val="en-CA" w:eastAsia="ko-KR"/>
          </w:rPr>
          <w:fldChar w:fldCharType="end"/>
        </w:r>
        <w:r w:rsidR="00AE7779" w:rsidRPr="00DE0F0E" w:rsidDel="003850C7">
          <w:rPr>
            <w:noProof/>
            <w:lang w:val="en-CA" w:eastAsia="ko-KR"/>
          </w:rPr>
          <w:delText>)</w:delText>
        </w:r>
      </w:del>
    </w:p>
    <w:p w14:paraId="73375CA9" w14:textId="6BDF0525" w:rsidR="00AE7779" w:rsidRPr="00DE0F0E" w:rsidDel="003850C7" w:rsidRDefault="000C4B3F" w:rsidP="00AE7779">
      <w:pPr>
        <w:pStyle w:val="Equation"/>
        <w:tabs>
          <w:tab w:val="clear" w:pos="794"/>
          <w:tab w:val="clear" w:pos="1588"/>
          <w:tab w:val="left" w:pos="1134"/>
          <w:tab w:val="left" w:pos="1418"/>
        </w:tabs>
        <w:ind w:left="994"/>
        <w:rPr>
          <w:del w:id="1454" w:author="Li Zhang" w:date="2019-03-19T04:16:00Z"/>
          <w:rFonts w:eastAsia="Malgun Gothic"/>
          <w:noProof/>
          <w:lang w:val="en-CA" w:eastAsia="ko-KR"/>
        </w:rPr>
      </w:pPr>
      <w:del w:id="1455" w:author="Li Zhang" w:date="2019-03-19T04:16:00Z">
        <w:r w:rsidRPr="00DE0F0E" w:rsidDel="003850C7">
          <w:rPr>
            <w:noProof/>
            <w:lang w:val="en-CA" w:eastAsia="ko-KR"/>
          </w:rPr>
          <w:delText>smr</w:delText>
        </w:r>
        <w:r w:rsidR="00AE7779" w:rsidRPr="00DE0F0E" w:rsidDel="003850C7">
          <w:rPr>
            <w:noProof/>
            <w:lang w:val="en-CA" w:eastAsia="ko-KR"/>
          </w:rPr>
          <w:delText xml:space="preserve">NumHmvpCand = </w:delText>
        </w:r>
        <w:r w:rsidR="00AE7779" w:rsidRPr="00DE0F0E" w:rsidDel="003850C7">
          <w:rPr>
            <w:noProof/>
            <w:lang w:val="en-CA"/>
          </w:rPr>
          <w:delText>Is</w:delText>
        </w:r>
        <w:r w:rsidR="00E027B3" w:rsidRPr="00DE0F0E" w:rsidDel="003850C7">
          <w:rPr>
            <w:noProof/>
            <w:lang w:val="en-CA"/>
          </w:rPr>
          <w:delText>In</w:delText>
        </w:r>
        <w:r w:rsidR="00AE7779" w:rsidRPr="00DE0F0E" w:rsidDel="003850C7">
          <w:rPr>
            <w:noProof/>
            <w:lang w:val="en-CA"/>
          </w:rPr>
          <w:delText>Smr[ xCb ][ yCb ]  ?  Num</w:delText>
        </w:r>
        <w:r w:rsidR="00AE7779" w:rsidRPr="00DE0F0E" w:rsidDel="003850C7">
          <w:rPr>
            <w:noProof/>
            <w:lang w:val="en-CA" w:eastAsia="ko-KR"/>
          </w:rPr>
          <w:delText>HmvpSmrCand</w:delText>
        </w:r>
        <w:r w:rsidRPr="00DE0F0E" w:rsidDel="003850C7">
          <w:rPr>
            <w:noProof/>
            <w:lang w:val="en-CA" w:eastAsia="ko-KR"/>
          </w:rPr>
          <w:delText>  </w:delText>
        </w:r>
        <w:r w:rsidR="00AE7779" w:rsidRPr="00DE0F0E" w:rsidDel="003850C7">
          <w:rPr>
            <w:noProof/>
            <w:lang w:val="en-CA"/>
          </w:rPr>
          <w:delText>:</w:delText>
        </w:r>
        <w:r w:rsidRPr="00DE0F0E" w:rsidDel="003850C7">
          <w:rPr>
            <w:noProof/>
            <w:lang w:val="en-CA"/>
          </w:rPr>
          <w:delText> </w:delText>
        </w:r>
        <w:r w:rsidR="00AE7779" w:rsidRPr="00DE0F0E" w:rsidDel="003850C7">
          <w:rPr>
            <w:noProof/>
            <w:lang w:val="en-CA"/>
          </w:rPr>
          <w:delText> Num</w:delText>
        </w:r>
        <w:r w:rsidR="00AE7779" w:rsidRPr="00DE0F0E" w:rsidDel="003850C7">
          <w:rPr>
            <w:noProof/>
            <w:lang w:val="en-CA" w:eastAsia="ko-KR"/>
          </w:rPr>
          <w:delText>HmvpCand</w:delText>
        </w:r>
        <w:r w:rsidR="00AE7779" w:rsidRPr="00DE0F0E" w:rsidDel="003850C7">
          <w:rPr>
            <w:noProof/>
            <w:lang w:val="en-CA" w:eastAsia="ko-KR"/>
          </w:rPr>
          <w:tab/>
          <w:delText>(</w:delText>
        </w:r>
        <w:r w:rsidR="00AE7779" w:rsidRPr="00DE0F0E" w:rsidDel="003850C7">
          <w:rPr>
            <w:noProof/>
            <w:lang w:val="en-CA" w:eastAsia="ko-KR"/>
          </w:rPr>
          <w:fldChar w:fldCharType="begin" w:fldLock="1"/>
        </w:r>
        <w:r w:rsidR="00AE7779" w:rsidRPr="00DE0F0E" w:rsidDel="003850C7">
          <w:rPr>
            <w:noProof/>
            <w:lang w:val="en-CA" w:eastAsia="ko-KR"/>
          </w:rPr>
          <w:delInstrText xml:space="preserve"> STYLEREF 1 \s </w:delInstrText>
        </w:r>
        <w:r w:rsidR="00AE7779" w:rsidRPr="00DE0F0E" w:rsidDel="003850C7">
          <w:rPr>
            <w:noProof/>
            <w:lang w:val="en-CA" w:eastAsia="ko-KR"/>
          </w:rPr>
          <w:fldChar w:fldCharType="separate"/>
        </w:r>
        <w:r w:rsidR="00043B38" w:rsidDel="003850C7">
          <w:rPr>
            <w:noProof/>
            <w:lang w:val="en-CA" w:eastAsia="ko-KR"/>
          </w:rPr>
          <w:delText>8</w:delText>
        </w:r>
        <w:r w:rsidR="00AE7779" w:rsidRPr="00DE0F0E" w:rsidDel="003850C7">
          <w:rPr>
            <w:noProof/>
            <w:lang w:val="en-CA" w:eastAsia="ko-KR"/>
          </w:rPr>
          <w:fldChar w:fldCharType="end"/>
        </w:r>
        <w:r w:rsidR="00AE7779" w:rsidRPr="00DE0F0E" w:rsidDel="003850C7">
          <w:rPr>
            <w:noProof/>
            <w:lang w:val="en-CA" w:eastAsia="ko-KR"/>
          </w:rPr>
          <w:noBreakHyphen/>
        </w:r>
        <w:r w:rsidR="00AE7779" w:rsidRPr="00DE0F0E" w:rsidDel="003850C7">
          <w:rPr>
            <w:noProof/>
            <w:lang w:val="en-CA" w:eastAsia="ko-KR"/>
          </w:rPr>
          <w:fldChar w:fldCharType="begin" w:fldLock="1"/>
        </w:r>
        <w:r w:rsidR="00AE7779" w:rsidRPr="00DE0F0E" w:rsidDel="003850C7">
          <w:rPr>
            <w:noProof/>
            <w:lang w:val="en-CA" w:eastAsia="ko-KR"/>
          </w:rPr>
          <w:delInstrText xml:space="preserve"> SEQ Equation \* ARABIC \s 1 </w:delInstrText>
        </w:r>
        <w:r w:rsidR="00AE7779" w:rsidRPr="00DE0F0E" w:rsidDel="003850C7">
          <w:rPr>
            <w:noProof/>
            <w:lang w:val="en-CA" w:eastAsia="ko-KR"/>
          </w:rPr>
          <w:fldChar w:fldCharType="separate"/>
        </w:r>
        <w:r w:rsidR="00043B38" w:rsidDel="003850C7">
          <w:rPr>
            <w:noProof/>
            <w:lang w:val="en-CA" w:eastAsia="ko-KR"/>
          </w:rPr>
          <w:delText>280</w:delText>
        </w:r>
        <w:r w:rsidR="00AE7779" w:rsidRPr="00DE0F0E" w:rsidDel="003850C7">
          <w:rPr>
            <w:noProof/>
            <w:lang w:val="en-CA" w:eastAsia="ko-KR"/>
          </w:rPr>
          <w:fldChar w:fldCharType="end"/>
        </w:r>
        <w:r w:rsidR="00AE7779" w:rsidRPr="00DE0F0E" w:rsidDel="003850C7">
          <w:rPr>
            <w:noProof/>
            <w:lang w:val="en-CA" w:eastAsia="ko-KR"/>
          </w:rPr>
          <w:delText>)</w:delText>
        </w:r>
      </w:del>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779EB0BE"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del w:id="1456" w:author="Li Zhang" w:date="2019-03-19T04:15:00Z">
        <w:r w:rsidR="0052150B" w:rsidRPr="00DE0F0E" w:rsidDel="003850C7">
          <w:rPr>
            <w:noProof/>
            <w:lang w:val="en-CA" w:eastAsia="ko-KR"/>
          </w:rPr>
          <w:delText>smr</w:delText>
        </w:r>
      </w:del>
      <w:r w:rsidR="0052150B" w:rsidRPr="00DE0F0E">
        <w:rPr>
          <w:noProof/>
          <w:lang w:val="en-CA" w:eastAsia="ko-KR"/>
        </w:rPr>
        <w:t>NumHmvpCand</w:t>
      </w:r>
      <w:r w:rsidR="00716D1A" w:rsidRPr="00DE0F0E">
        <w:rPr>
          <w:noProof/>
          <w:lang w:val="en-CA" w:eastAsia="ko-KR"/>
        </w:rPr>
        <w:t xml:space="preserve"> is greater than 0</w:t>
      </w:r>
      <w:r w:rsidRPr="00DE0F0E">
        <w:rPr>
          <w:noProof/>
          <w:lang w:val="en-CA" w:eastAsia="ko-KR"/>
        </w:rPr>
        <w:t>, the following applies:</w:t>
      </w:r>
    </w:p>
    <w:p w14:paraId="06E94EA2" w14:textId="0E4B992F"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del w:id="1457" w:author="Li Zhang" w:date="2019-03-19T04:15:00Z">
        <w:r w:rsidR="004A426B" w:rsidRPr="00DE0F0E" w:rsidDel="003850C7">
          <w:rPr>
            <w:noProof/>
            <w:lang w:val="en-CA"/>
          </w:rPr>
          <w:delText xml:space="preserve">isInSmr set equal to IsInSmr[ xCb ][ yCb ], </w:delText>
        </w:r>
      </w:del>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676B34A2"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59FA76"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3CDBEFE4"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58" w:name="_Ref331176897"/>
      <w:r w:rsidRPr="00DE0F0E" w:rsidDel="003C51E6">
        <w:rPr>
          <w:noProof/>
          <w:lang w:val="en-CA"/>
        </w:rPr>
        <w:t>Derivation process for spatial merging candidates</w:t>
      </w:r>
      <w:bookmarkEnd w:id="145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59" w:name="_Ref300150884"/>
      <w:bookmarkStart w:id="146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59"/>
      <w:bookmarkEnd w:id="146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61"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62" w:name="_Ref300150902"/>
      <w:bookmarkStart w:id="1463" w:name="_Ref522366447"/>
      <w:bookmarkEnd w:id="1461"/>
      <w:r w:rsidRPr="00DE0F0E" w:rsidDel="003C51E6">
        <w:rPr>
          <w:noProof/>
          <w:lang w:val="en-CA"/>
        </w:rPr>
        <w:t>Derivation process for zero motion vector merging candidate</w:t>
      </w:r>
      <w:bookmarkEnd w:id="1462"/>
      <w:r w:rsidRPr="00DE0F0E" w:rsidDel="003C51E6">
        <w:rPr>
          <w:noProof/>
          <w:lang w:val="en-CA"/>
        </w:rPr>
        <w:t>s</w:t>
      </w:r>
      <w:bookmarkEnd w:id="146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6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6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0DD79ABF" w:rsidR="007161AA" w:rsidRPr="00DE0F0E" w:rsidDel="001B1DB4" w:rsidRDefault="007161AA" w:rsidP="007161AA">
      <w:pPr>
        <w:numPr>
          <w:ilvl w:val="0"/>
          <w:numId w:val="6"/>
        </w:numPr>
        <w:rPr>
          <w:del w:id="1465" w:author="Li Zhang" w:date="2019-03-19T04:14:00Z"/>
          <w:rFonts w:eastAsia="Malgun Gothic"/>
          <w:noProof/>
          <w:lang w:val="en-CA" w:eastAsia="ko-KR"/>
        </w:rPr>
      </w:pPr>
      <w:del w:id="1466" w:author="Li Zhang" w:date="2019-03-19T04:14:00Z">
        <w:r w:rsidRPr="00DE0F0E" w:rsidDel="001B1DB4">
          <w:rPr>
            <w:rFonts w:eastAsia="Malgun Gothic"/>
            <w:noProof/>
            <w:lang w:val="en-CA" w:eastAsia="ko-KR"/>
          </w:rPr>
          <w:delText>a variable isInSmr specifying whether the current coding unit is inside a shared mergign candidate region,</w:delText>
        </w:r>
      </w:del>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61493261" w:rsidR="00DB6EE1" w:rsidRPr="00DE0F0E" w:rsidDel="001B1DB4" w:rsidRDefault="00DB6EE1" w:rsidP="00DB6EE1">
      <w:pPr>
        <w:rPr>
          <w:del w:id="1467" w:author="Li Zhang" w:date="2019-03-19T04:14:00Z"/>
          <w:noProof/>
          <w:lang w:val="en-CA" w:eastAsia="ko-KR"/>
        </w:rPr>
      </w:pPr>
      <w:del w:id="1468" w:author="Li Zhang" w:date="2019-03-19T04:14:00Z">
        <w:r w:rsidRPr="00DE0F0E" w:rsidDel="001B1DB4">
          <w:rPr>
            <w:noProof/>
            <w:lang w:val="en-CA" w:eastAsia="ko-KR"/>
          </w:rPr>
          <w:delText xml:space="preserve">The </w:delText>
        </w:r>
        <w:r w:rsidR="007161AA" w:rsidRPr="00DE0F0E" w:rsidDel="001B1DB4">
          <w:rPr>
            <w:noProof/>
            <w:lang w:val="en-CA" w:eastAsia="ko-KR"/>
          </w:rPr>
          <w:delText xml:space="preserve">array smrHmvpCandList and the </w:delText>
        </w:r>
        <w:r w:rsidRPr="00DE0F0E" w:rsidDel="001B1DB4">
          <w:rPr>
            <w:noProof/>
            <w:lang w:val="en-CA" w:eastAsia="ko-KR"/>
          </w:rPr>
          <w:delText>variable smrNumHmvpCand are derived as follows:</w:delText>
        </w:r>
      </w:del>
    </w:p>
    <w:p w14:paraId="4CA7BC4D" w14:textId="5762CED8" w:rsidR="00DB6EE1" w:rsidRPr="00DE0F0E" w:rsidDel="001B1DB4" w:rsidRDefault="00DB6EE1" w:rsidP="00DB6EE1">
      <w:pPr>
        <w:pStyle w:val="Equation"/>
        <w:tabs>
          <w:tab w:val="clear" w:pos="794"/>
          <w:tab w:val="clear" w:pos="1588"/>
          <w:tab w:val="left" w:pos="1134"/>
          <w:tab w:val="left" w:pos="1418"/>
        </w:tabs>
        <w:ind w:left="994"/>
        <w:rPr>
          <w:del w:id="1469" w:author="Li Zhang" w:date="2019-03-19T04:14:00Z"/>
          <w:noProof/>
          <w:lang w:val="en-CA" w:eastAsia="ko-KR"/>
        </w:rPr>
      </w:pPr>
      <w:del w:id="1470" w:author="Li Zhang" w:date="2019-03-19T04:14:00Z">
        <w:r w:rsidRPr="00DE0F0E" w:rsidDel="001B1DB4">
          <w:rPr>
            <w:noProof/>
            <w:lang w:val="en-CA" w:eastAsia="ko-KR"/>
          </w:rPr>
          <w:delText>smr</w:delText>
        </w:r>
        <w:r w:rsidRPr="00DE0F0E" w:rsidDel="001B1DB4">
          <w:rPr>
            <w:noProof/>
            <w:lang w:val="en-CA"/>
          </w:rPr>
          <w:delText>Hmvp</w:delText>
        </w:r>
        <w:r w:rsidRPr="00DE0F0E" w:rsidDel="001B1DB4">
          <w:rPr>
            <w:noProof/>
            <w:lang w:val="en-CA" w:eastAsia="zh-CN"/>
          </w:rPr>
          <w:delText>Cand</w:delText>
        </w:r>
        <w:r w:rsidRPr="00DE0F0E" w:rsidDel="001B1DB4">
          <w:rPr>
            <w:noProof/>
            <w:lang w:val="en-CA"/>
          </w:rPr>
          <w:delText>List</w:delText>
        </w:r>
        <w:r w:rsidRPr="00DE0F0E" w:rsidDel="001B1DB4">
          <w:rPr>
            <w:noProof/>
            <w:lang w:val="en-CA" w:eastAsia="ko-KR"/>
          </w:rPr>
          <w:delText> = </w:delText>
        </w:r>
        <w:r w:rsidRPr="00DE0F0E" w:rsidDel="001B1DB4">
          <w:rPr>
            <w:noProof/>
            <w:lang w:val="en-CA"/>
          </w:rPr>
          <w:delText>isInSmr  </w:delText>
        </w:r>
        <w:r w:rsidRPr="00DE0F0E" w:rsidDel="001B1DB4">
          <w:rPr>
            <w:noProof/>
            <w:lang w:val="en-CA" w:eastAsia="ko-KR"/>
          </w:rPr>
          <w:delText>?  </w:delText>
        </w:r>
        <w:r w:rsidRPr="00DE0F0E" w:rsidDel="001B1DB4">
          <w:rPr>
            <w:noProof/>
            <w:lang w:val="en-CA"/>
          </w:rPr>
          <w:delText>HmvpSmr</w:delText>
        </w:r>
        <w:r w:rsidRPr="00DE0F0E" w:rsidDel="001B1DB4">
          <w:rPr>
            <w:noProof/>
            <w:lang w:val="en-CA" w:eastAsia="zh-CN"/>
          </w:rPr>
          <w:delText>Cand</w:delText>
        </w:r>
        <w:r w:rsidRPr="00DE0F0E" w:rsidDel="001B1DB4">
          <w:rPr>
            <w:noProof/>
            <w:lang w:val="en-CA"/>
          </w:rPr>
          <w:delText>List  :  Hmvp</w:delText>
        </w:r>
        <w:r w:rsidRPr="00DE0F0E" w:rsidDel="001B1DB4">
          <w:rPr>
            <w:noProof/>
            <w:lang w:val="en-CA" w:eastAsia="zh-CN"/>
          </w:rPr>
          <w:delText>Cand</w:delText>
        </w:r>
        <w:r w:rsidRPr="00DE0F0E" w:rsidDel="001B1DB4">
          <w:rPr>
            <w:noProof/>
            <w:lang w:val="en-CA"/>
          </w:rPr>
          <w:delText>List</w:delText>
        </w:r>
        <w:r w:rsidRPr="00DE0F0E" w:rsidDel="001B1DB4">
          <w:rPr>
            <w:noProof/>
            <w:lang w:val="en-CA" w:eastAsia="ko-KR"/>
          </w:rPr>
          <w:tab/>
          <w:delText>(</w:delText>
        </w:r>
        <w:r w:rsidRPr="00DE0F0E" w:rsidDel="001B1DB4">
          <w:rPr>
            <w:noProof/>
            <w:lang w:val="en-CA" w:eastAsia="ko-KR"/>
          </w:rPr>
          <w:fldChar w:fldCharType="begin" w:fldLock="1"/>
        </w:r>
        <w:r w:rsidRPr="00DE0F0E" w:rsidDel="001B1DB4">
          <w:rPr>
            <w:noProof/>
            <w:lang w:val="en-CA" w:eastAsia="ko-KR"/>
          </w:rPr>
          <w:delInstrText xml:space="preserve"> STYLEREF 1 \s </w:delInstrText>
        </w:r>
        <w:r w:rsidRPr="00DE0F0E" w:rsidDel="001B1DB4">
          <w:rPr>
            <w:noProof/>
            <w:lang w:val="en-CA" w:eastAsia="ko-KR"/>
          </w:rPr>
          <w:fldChar w:fldCharType="separate"/>
        </w:r>
        <w:r w:rsidR="00043B38" w:rsidDel="001B1DB4">
          <w:rPr>
            <w:noProof/>
            <w:lang w:val="en-CA" w:eastAsia="ko-KR"/>
          </w:rPr>
          <w:delText>8</w:delText>
        </w:r>
        <w:r w:rsidRPr="00DE0F0E" w:rsidDel="001B1DB4">
          <w:rPr>
            <w:noProof/>
            <w:lang w:val="en-CA" w:eastAsia="ko-KR"/>
          </w:rPr>
          <w:fldChar w:fldCharType="end"/>
        </w:r>
        <w:r w:rsidRPr="00DE0F0E" w:rsidDel="001B1DB4">
          <w:rPr>
            <w:noProof/>
            <w:lang w:val="en-CA" w:eastAsia="ko-KR"/>
          </w:rPr>
          <w:noBreakHyphen/>
        </w:r>
        <w:r w:rsidRPr="00DE0F0E" w:rsidDel="001B1DB4">
          <w:rPr>
            <w:noProof/>
            <w:lang w:val="en-CA" w:eastAsia="ko-KR"/>
          </w:rPr>
          <w:fldChar w:fldCharType="begin" w:fldLock="1"/>
        </w:r>
        <w:r w:rsidRPr="00DE0F0E" w:rsidDel="001B1DB4">
          <w:rPr>
            <w:noProof/>
            <w:lang w:val="en-CA" w:eastAsia="ko-KR"/>
          </w:rPr>
          <w:delInstrText xml:space="preserve"> SEQ Equation \* ARABIC \s 1 </w:delInstrText>
        </w:r>
        <w:r w:rsidRPr="00DE0F0E" w:rsidDel="001B1DB4">
          <w:rPr>
            <w:noProof/>
            <w:lang w:val="en-CA" w:eastAsia="ko-KR"/>
          </w:rPr>
          <w:fldChar w:fldCharType="separate"/>
        </w:r>
        <w:r w:rsidR="00043B38" w:rsidDel="001B1DB4">
          <w:rPr>
            <w:noProof/>
            <w:lang w:val="en-CA" w:eastAsia="ko-KR"/>
          </w:rPr>
          <w:delText>353</w:delText>
        </w:r>
        <w:r w:rsidRPr="00DE0F0E" w:rsidDel="001B1DB4">
          <w:rPr>
            <w:noProof/>
            <w:lang w:val="en-CA" w:eastAsia="ko-KR"/>
          </w:rPr>
          <w:fldChar w:fldCharType="end"/>
        </w:r>
        <w:r w:rsidRPr="00DE0F0E" w:rsidDel="001B1DB4">
          <w:rPr>
            <w:noProof/>
            <w:lang w:val="en-CA" w:eastAsia="ko-KR"/>
          </w:rPr>
          <w:delText>)</w:delText>
        </w:r>
      </w:del>
    </w:p>
    <w:p w14:paraId="59EFB37B" w14:textId="02219955" w:rsidR="00DB6EE1" w:rsidRPr="00DE0F0E" w:rsidDel="001B1DB4" w:rsidRDefault="00DB6EE1" w:rsidP="00DB6EE1">
      <w:pPr>
        <w:pStyle w:val="Equation"/>
        <w:tabs>
          <w:tab w:val="clear" w:pos="794"/>
          <w:tab w:val="clear" w:pos="1588"/>
          <w:tab w:val="left" w:pos="1134"/>
          <w:tab w:val="left" w:pos="1418"/>
        </w:tabs>
        <w:ind w:left="994"/>
        <w:rPr>
          <w:del w:id="1471" w:author="Li Zhang" w:date="2019-03-19T04:14:00Z"/>
          <w:rFonts w:eastAsia="Malgun Gothic"/>
          <w:noProof/>
          <w:lang w:val="en-CA" w:eastAsia="ko-KR"/>
        </w:rPr>
      </w:pPr>
      <w:del w:id="1472" w:author="Li Zhang" w:date="2019-03-19T04:14:00Z">
        <w:r w:rsidRPr="00DE0F0E" w:rsidDel="001B1DB4">
          <w:rPr>
            <w:noProof/>
            <w:lang w:val="en-CA" w:eastAsia="ko-KR"/>
          </w:rPr>
          <w:delText xml:space="preserve">smrNumHmvpCand = </w:delText>
        </w:r>
        <w:r w:rsidRPr="00DE0F0E" w:rsidDel="001B1DB4">
          <w:rPr>
            <w:noProof/>
            <w:lang w:val="en-CA"/>
          </w:rPr>
          <w:delText>isInSmr  ?  Num</w:delText>
        </w:r>
        <w:r w:rsidRPr="00DE0F0E" w:rsidDel="001B1DB4">
          <w:rPr>
            <w:noProof/>
            <w:lang w:val="en-CA" w:eastAsia="ko-KR"/>
          </w:rPr>
          <w:delText>HmvpSmrCand  </w:delText>
        </w:r>
        <w:r w:rsidRPr="00DE0F0E" w:rsidDel="001B1DB4">
          <w:rPr>
            <w:noProof/>
            <w:lang w:val="en-CA"/>
          </w:rPr>
          <w:delText>:  Num</w:delText>
        </w:r>
        <w:r w:rsidRPr="00DE0F0E" w:rsidDel="001B1DB4">
          <w:rPr>
            <w:noProof/>
            <w:lang w:val="en-CA" w:eastAsia="ko-KR"/>
          </w:rPr>
          <w:delText>HmvpCand</w:delText>
        </w:r>
        <w:r w:rsidRPr="00DE0F0E" w:rsidDel="001B1DB4">
          <w:rPr>
            <w:noProof/>
            <w:lang w:val="en-CA" w:eastAsia="ko-KR"/>
          </w:rPr>
          <w:tab/>
          <w:delText>(</w:delText>
        </w:r>
        <w:r w:rsidRPr="00DE0F0E" w:rsidDel="001B1DB4">
          <w:rPr>
            <w:noProof/>
            <w:lang w:val="en-CA" w:eastAsia="ko-KR"/>
          </w:rPr>
          <w:fldChar w:fldCharType="begin" w:fldLock="1"/>
        </w:r>
        <w:r w:rsidRPr="00DE0F0E" w:rsidDel="001B1DB4">
          <w:rPr>
            <w:noProof/>
            <w:lang w:val="en-CA" w:eastAsia="ko-KR"/>
          </w:rPr>
          <w:delInstrText xml:space="preserve"> STYLEREF 1 \s </w:delInstrText>
        </w:r>
        <w:r w:rsidRPr="00DE0F0E" w:rsidDel="001B1DB4">
          <w:rPr>
            <w:noProof/>
            <w:lang w:val="en-CA" w:eastAsia="ko-KR"/>
          </w:rPr>
          <w:fldChar w:fldCharType="separate"/>
        </w:r>
        <w:r w:rsidR="00043B38" w:rsidDel="001B1DB4">
          <w:rPr>
            <w:noProof/>
            <w:lang w:val="en-CA" w:eastAsia="ko-KR"/>
          </w:rPr>
          <w:delText>8</w:delText>
        </w:r>
        <w:r w:rsidRPr="00DE0F0E" w:rsidDel="001B1DB4">
          <w:rPr>
            <w:noProof/>
            <w:lang w:val="en-CA" w:eastAsia="ko-KR"/>
          </w:rPr>
          <w:fldChar w:fldCharType="end"/>
        </w:r>
        <w:r w:rsidRPr="00DE0F0E" w:rsidDel="001B1DB4">
          <w:rPr>
            <w:noProof/>
            <w:lang w:val="en-CA" w:eastAsia="ko-KR"/>
          </w:rPr>
          <w:noBreakHyphen/>
        </w:r>
        <w:r w:rsidRPr="00DE0F0E" w:rsidDel="001B1DB4">
          <w:rPr>
            <w:noProof/>
            <w:lang w:val="en-CA" w:eastAsia="ko-KR"/>
          </w:rPr>
          <w:fldChar w:fldCharType="begin" w:fldLock="1"/>
        </w:r>
        <w:r w:rsidRPr="00DE0F0E" w:rsidDel="001B1DB4">
          <w:rPr>
            <w:noProof/>
            <w:lang w:val="en-CA" w:eastAsia="ko-KR"/>
          </w:rPr>
          <w:delInstrText xml:space="preserve"> SEQ Equation \* ARABIC \s 1 </w:delInstrText>
        </w:r>
        <w:r w:rsidRPr="00DE0F0E" w:rsidDel="001B1DB4">
          <w:rPr>
            <w:noProof/>
            <w:lang w:val="en-CA" w:eastAsia="ko-KR"/>
          </w:rPr>
          <w:fldChar w:fldCharType="separate"/>
        </w:r>
        <w:r w:rsidR="00043B38" w:rsidDel="001B1DB4">
          <w:rPr>
            <w:noProof/>
            <w:lang w:val="en-CA" w:eastAsia="ko-KR"/>
          </w:rPr>
          <w:delText>354</w:delText>
        </w:r>
        <w:r w:rsidRPr="00DE0F0E" w:rsidDel="001B1DB4">
          <w:rPr>
            <w:noProof/>
            <w:lang w:val="en-CA" w:eastAsia="ko-KR"/>
          </w:rPr>
          <w:fldChar w:fldCharType="end"/>
        </w:r>
        <w:r w:rsidRPr="00DE0F0E" w:rsidDel="001B1DB4">
          <w:rPr>
            <w:noProof/>
            <w:lang w:val="en-CA" w:eastAsia="ko-KR"/>
          </w:rPr>
          <w:delText>)</w:delText>
        </w:r>
      </w:del>
    </w:p>
    <w:p w14:paraId="5B5D8612" w14:textId="3CBE98A8"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del w:id="1473" w:author="Li Zhang" w:date="2019-03-19T04:14:00Z">
        <w:r w:rsidR="00DB6EE1" w:rsidRPr="00DE0F0E" w:rsidDel="001B1DB4">
          <w:rPr>
            <w:rFonts w:eastAsia="Malgun Gothic"/>
            <w:noProof/>
            <w:lang w:val="en-CA" w:eastAsia="ko-KR"/>
          </w:rPr>
          <w:delText>smr</w:delText>
        </w:r>
      </w:del>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del w:id="1474" w:author="Li Zhang" w:date="2019-03-19T04:14:00Z">
        <w:r w:rsidR="00DB6EE1" w:rsidRPr="00DE0F0E" w:rsidDel="001B1DB4">
          <w:rPr>
            <w:noProof/>
            <w:lang w:val="en-CA"/>
          </w:rPr>
          <w:delText>smr</w:delText>
        </w:r>
      </w:del>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513E4FA6"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del w:id="1475" w:author="Li Zhang" w:date="2019-03-19T04:14:00Z">
        <w:r w:rsidR="00DB6EE1" w:rsidRPr="00DE0F0E" w:rsidDel="001B1DB4">
          <w:rPr>
            <w:noProof/>
            <w:lang w:val="en-CA"/>
          </w:rPr>
          <w:delText>smr</w:delText>
        </w:r>
      </w:del>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7B046DC"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del w:id="1476" w:author="Li Zhang" w:date="2019-03-19T04:14:00Z">
        <w:r w:rsidR="00DB6EE1" w:rsidRPr="00DE0F0E" w:rsidDel="001B1DB4">
          <w:rPr>
            <w:noProof/>
            <w:lang w:val="en-CA"/>
          </w:rPr>
          <w:delText>smr</w:delText>
        </w:r>
      </w:del>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del w:id="1477" w:author="Li Zhang" w:date="2019-03-19T04:14:00Z">
        <w:r w:rsidR="00DB6EE1" w:rsidRPr="00DE0F0E" w:rsidDel="001B1DB4">
          <w:rPr>
            <w:noProof/>
            <w:lang w:val="en-CA"/>
          </w:rPr>
          <w:delText>smr</w:delText>
        </w:r>
      </w:del>
      <w:r w:rsidR="00DB6EE1" w:rsidRPr="00DE0F0E">
        <w:rPr>
          <w:noProof/>
          <w:lang w:val="en-CA"/>
        </w:rPr>
        <w:t>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03144FF"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del w:id="1478" w:author="Li Zhang" w:date="2019-03-19T04:14:00Z">
        <w:r w:rsidR="00DB6EE1" w:rsidRPr="00DE0F0E" w:rsidDel="001B1DB4">
          <w:rPr>
            <w:noProof/>
            <w:lang w:val="en-CA"/>
          </w:rPr>
          <w:delText>smr</w:delText>
        </w:r>
      </w:del>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w:t>
      </w:r>
      <w:del w:id="1479" w:author="Li Zhang" w:date="2019-03-19T04:14:00Z">
        <w:r w:rsidR="00DB6EE1" w:rsidRPr="00DE0F0E" w:rsidDel="001B1DB4">
          <w:rPr>
            <w:noProof/>
            <w:lang w:val="en-CA"/>
          </w:rPr>
          <w:delText>smr</w:delText>
        </w:r>
      </w:del>
      <w:r w:rsidR="00DB6EE1" w:rsidRPr="00DE0F0E">
        <w:rPr>
          <w:noProof/>
          <w:lang w:val="en-CA"/>
        </w:rPr>
        <w:t>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8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8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81" w:name="_Ref330806115"/>
      <w:r w:rsidRPr="00DE0F0E" w:rsidDel="003C51E6">
        <w:rPr>
          <w:noProof/>
          <w:lang w:val="en-CA"/>
        </w:rPr>
        <w:t>Derivation process for luma motion vector prediction</w:t>
      </w:r>
      <w:bookmarkEnd w:id="148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82" w:name="_Ref524456024"/>
      <w:r w:rsidRPr="00DE0F0E" w:rsidDel="003C51E6">
        <w:rPr>
          <w:noProof/>
          <w:lang w:val="en-CA"/>
        </w:rPr>
        <w:t>Derivation process for mo</w:t>
      </w:r>
      <w:r w:rsidRPr="00DE0F0E">
        <w:rPr>
          <w:noProof/>
          <w:lang w:val="en-CA"/>
        </w:rPr>
        <w:t>tion vector predictor candidate list</w:t>
      </w:r>
      <w:bookmarkEnd w:id="148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83" w:name="_Ref261985008"/>
      <w:bookmarkStart w:id="148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83"/>
      <w:bookmarkEnd w:id="148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85" w:name="_Ref522366805"/>
      <w:bookmarkStart w:id="1486" w:name="_Toc287363899"/>
      <w:bookmarkStart w:id="1487" w:name="_Toc317198626"/>
      <w:bookmarkStart w:id="1488" w:name="_Toc415476398"/>
      <w:bookmarkStart w:id="1489" w:name="_Toc423602668"/>
      <w:bookmarkStart w:id="1490" w:name="_Toc423603304"/>
      <w:bookmarkStart w:id="1491" w:name="_Toc501130518"/>
      <w:bookmarkStart w:id="149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85"/>
      <w:r w:rsidRPr="00DE0F0E" w:rsidDel="003C51E6">
        <w:rPr>
          <w:noProof/>
          <w:lang w:val="en-CA"/>
        </w:rPr>
        <w:t xml:space="preserve"> – </w:t>
      </w:r>
      <w:r w:rsidRPr="00DE0F0E" w:rsidDel="003C51E6">
        <w:rPr>
          <w:noProof/>
          <w:lang w:val="en-CA" w:eastAsia="ko-KR"/>
        </w:rPr>
        <w:t>Spatial motion vector neighbours</w:t>
      </w:r>
      <w:bookmarkEnd w:id="1486"/>
      <w:bookmarkEnd w:id="1487"/>
      <w:r w:rsidRPr="00DE0F0E" w:rsidDel="003C51E6">
        <w:rPr>
          <w:noProof/>
          <w:lang w:val="en-CA" w:eastAsia="ko-KR"/>
        </w:rPr>
        <w:t xml:space="preserve"> (informative)</w:t>
      </w:r>
      <w:bookmarkEnd w:id="1488"/>
      <w:bookmarkEnd w:id="1489"/>
      <w:bookmarkEnd w:id="1490"/>
      <w:bookmarkEnd w:id="1491"/>
      <w:bookmarkEnd w:id="149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93" w:name="_Ref300570067"/>
      <w:r w:rsidRPr="00DE0F0E" w:rsidDel="003C51E6">
        <w:rPr>
          <w:noProof/>
          <w:lang w:val="en-CA"/>
        </w:rPr>
        <w:t>Derivation process for temporal luma motion vector prediction</w:t>
      </w:r>
      <w:bookmarkEnd w:id="149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94" w:name="_Ref342330774"/>
      <w:r w:rsidRPr="00DE0F0E" w:rsidDel="003C51E6">
        <w:rPr>
          <w:noProof/>
          <w:lang w:val="en-CA"/>
        </w:rPr>
        <w:t>Derivation process for collocated motion vectors</w:t>
      </w:r>
      <w:bookmarkEnd w:id="149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95" w:name="_Ref282002252"/>
      <w:r w:rsidRPr="00DE0F0E" w:rsidDel="003C51E6">
        <w:rPr>
          <w:noProof/>
          <w:lang w:val="en-CA"/>
        </w:rPr>
        <w:t>Derivation process for chroma motion vectors</w:t>
      </w:r>
      <w:bookmarkEnd w:id="149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96" w:name="_Ref524531299"/>
      <w:r w:rsidRPr="00DE0F0E">
        <w:rPr>
          <w:noProof/>
          <w:lang w:val="en-CA" w:eastAsia="ko-KR"/>
        </w:rPr>
        <w:t>Rounding process for motion vectors</w:t>
      </w:r>
      <w:bookmarkEnd w:id="149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97" w:name="_Ref1926140"/>
      <w:r w:rsidRPr="00DE0F0E">
        <w:rPr>
          <w:noProof/>
          <w:lang w:val="en-CA" w:eastAsia="ko-KR"/>
        </w:rPr>
        <w:t>Temporal motion buffer compression process for collocated motion vectors</w:t>
      </w:r>
      <w:bookmarkEnd w:id="149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98" w:name="_Ref532376975"/>
      <w:r w:rsidRPr="00DE0F0E">
        <w:rPr>
          <w:noProof/>
          <w:lang w:val="en-CA"/>
        </w:rPr>
        <w:t>Updating process for the history-bas</w:t>
      </w:r>
      <w:bookmarkStart w:id="149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98"/>
      <w:bookmarkEnd w:id="149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500" w:name="_Ref534991549"/>
      <w:bookmarkStart w:id="1501" w:name="_Toc3756820"/>
      <w:r w:rsidRPr="00DE0F0E">
        <w:rPr>
          <w:noProof/>
          <w:lang w:val="en-CA" w:eastAsia="ko-KR"/>
        </w:rPr>
        <w:t>Decoder side motion vector refinement process</w:t>
      </w:r>
      <w:bookmarkEnd w:id="1500"/>
      <w:bookmarkEnd w:id="1501"/>
    </w:p>
    <w:p w14:paraId="52934E8D" w14:textId="77777777" w:rsidR="005B6B9D" w:rsidRPr="00DE0F0E" w:rsidRDefault="005B6B9D" w:rsidP="005B6B9D">
      <w:pPr>
        <w:pStyle w:val="Heading4"/>
        <w:rPr>
          <w:noProof/>
          <w:lang w:val="en-CA"/>
        </w:rPr>
      </w:pPr>
      <w:bookmarkStart w:id="1502" w:name="_Ref535437702"/>
      <w:r w:rsidRPr="00DE0F0E">
        <w:rPr>
          <w:noProof/>
          <w:lang w:val="en-CA"/>
        </w:rPr>
        <w:t>General</w:t>
      </w:r>
      <w:bookmarkEnd w:id="150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50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03"/>
    </w:p>
    <w:p w14:paraId="4C8599A5" w14:textId="49D023A6" w:rsidR="007D32CC" w:rsidRPr="00DE0F0E" w:rsidDel="003C51E6" w:rsidRDefault="00ED1C7A" w:rsidP="007D32CC">
      <w:pPr>
        <w:pStyle w:val="Heading5"/>
        <w:rPr>
          <w:noProof/>
          <w:lang w:val="en-CA"/>
        </w:rPr>
      </w:pPr>
      <w:bookmarkStart w:id="1504" w:name="_Ref1118389"/>
      <w:r w:rsidRPr="00DE0F0E">
        <w:rPr>
          <w:noProof/>
          <w:lang w:val="en-CA"/>
        </w:rPr>
        <w:t xml:space="preserve"> </w:t>
      </w:r>
      <w:r w:rsidR="007D32CC" w:rsidRPr="00DE0F0E" w:rsidDel="003C51E6">
        <w:rPr>
          <w:noProof/>
          <w:lang w:val="en-CA"/>
        </w:rPr>
        <w:t>General</w:t>
      </w:r>
      <w:bookmarkEnd w:id="150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50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50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505"/>
      <w:bookmarkEnd w:id="150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50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50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507"/>
      <w:bookmarkEnd w:id="150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509" w:name="_Ref534989202"/>
      <w:r w:rsidRPr="00DE0F0E">
        <w:rPr>
          <w:noProof/>
          <w:lang w:val="en-CA"/>
        </w:rPr>
        <w:t>Sum of absolute differences calculation process</w:t>
      </w:r>
      <w:bookmarkEnd w:id="150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51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51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511" w:name="_Ref534989262"/>
      <w:r w:rsidRPr="00DE0F0E">
        <w:rPr>
          <w:noProof/>
          <w:lang w:val="en-CA"/>
        </w:rPr>
        <w:t>Array entry selection process</w:t>
      </w:r>
      <w:bookmarkEnd w:id="151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512" w:name="_Ref534989344"/>
      <w:r w:rsidRPr="00DE0F0E">
        <w:rPr>
          <w:noProof/>
          <w:lang w:val="en-CA"/>
        </w:rPr>
        <w:t>Parametric motion vector refinement process</w:t>
      </w:r>
      <w:bookmarkEnd w:id="151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513"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513"/>
    </w:p>
    <w:p w14:paraId="0C4956F7" w14:textId="77777777" w:rsidR="0030382C" w:rsidRPr="00DE0F0E" w:rsidRDefault="0030382C" w:rsidP="0030382C">
      <w:pPr>
        <w:pStyle w:val="Heading4"/>
        <w:rPr>
          <w:noProof/>
          <w:color w:val="000000" w:themeColor="text1"/>
          <w:lang w:val="en-CA"/>
        </w:rPr>
      </w:pPr>
      <w:bookmarkStart w:id="1514" w:name="_Ref527711097"/>
      <w:r w:rsidRPr="00DE0F0E" w:rsidDel="003C51E6">
        <w:rPr>
          <w:noProof/>
          <w:color w:val="000000" w:themeColor="text1"/>
          <w:lang w:val="en-CA"/>
        </w:rPr>
        <w:t>General</w:t>
      </w:r>
      <w:bookmarkEnd w:id="151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51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1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7A03D195"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2FEEFE64"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reference indices for the temporal merging candidate,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with X being 0 or 1, are set equal to 0.</w:t>
      </w:r>
    </w:p>
    <w:p w14:paraId="51C914E2" w14:textId="119212F0"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Pr>
          <w:noProof/>
          <w:color w:val="000000" w:themeColor="text1"/>
          <w:lang w:val="en-CA" w:eastAsia="ko-KR"/>
        </w:rPr>
        <w:t xml:space="preserve">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location ( xCb, yCb ), the luma coding block width cbWidth, the luma coding block height cbHeight and the variables refIdxL0ColC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as inputs, and the output being the availability flag availableFlagL0ColC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availableFlagL0ColC</w:t>
      </w:r>
      <w:r w:rsidRPr="00DE0F0E">
        <w:rPr>
          <w:noProof/>
          <w:color w:val="000000" w:themeColor="text1"/>
          <w:vertAlign w:val="subscript"/>
          <w:lang w:val="en-CA" w:eastAsia="ko-KR"/>
        </w:rPr>
        <w:t>1</w:t>
      </w:r>
      <w:r w:rsidRPr="00DE0F0E">
        <w:rPr>
          <w:noProof/>
          <w:color w:val="000000" w:themeColor="text1"/>
          <w:lang w:val="en-CA" w:eastAsia="ko-KR"/>
        </w:rPr>
        <w:t>, and the temporal motion vector mvL0ColC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Pr>
          <w:noProof/>
          <w:color w:val="000000" w:themeColor="text1"/>
          <w:lang w:val="en-CA" w:eastAsia="ko-KR"/>
        </w:rPr>
        <w:t>. The variables availableFlagColC</w:t>
      </w:r>
      <w:r w:rsidRPr="00DE0F0E">
        <w:rPr>
          <w:noProof/>
          <w:color w:val="000000" w:themeColor="text1"/>
          <w:vertAlign w:val="subscript"/>
          <w:lang w:val="en-CA" w:eastAsia="ko-KR"/>
        </w:rPr>
        <w:t>0</w:t>
      </w:r>
      <w:r w:rsidRPr="00DE0F0E">
        <w:rPr>
          <w:noProof/>
          <w:color w:val="000000" w:themeColor="text1"/>
          <w:lang w:val="en-CA" w:eastAsia="ko-KR"/>
        </w:rPr>
        <w:t>, availableFlagColC</w:t>
      </w:r>
      <w:r w:rsidRPr="00DE0F0E">
        <w:rPr>
          <w:noProof/>
          <w:color w:val="000000" w:themeColor="text1"/>
          <w:vertAlign w:val="subscript"/>
          <w:lang w:val="en-CA" w:eastAsia="ko-KR"/>
        </w:rPr>
        <w:t>1</w:t>
      </w:r>
      <w:r w:rsidRPr="00DE0F0E">
        <w:rPr>
          <w:noProof/>
          <w:color w:val="000000" w:themeColor="text1"/>
          <w:lang w:val="en-CA" w:eastAsia="ko-KR"/>
        </w:rPr>
        <w:t>, predFlagL0ColC</w:t>
      </w:r>
      <w:r w:rsidRPr="00DE0F0E">
        <w:rPr>
          <w:noProof/>
          <w:color w:val="000000" w:themeColor="text1"/>
          <w:vertAlign w:val="subscript"/>
          <w:lang w:val="en-CA" w:eastAsia="ko-KR"/>
        </w:rPr>
        <w:t>0</w:t>
      </w:r>
      <w:r w:rsidRPr="00DE0F0E">
        <w:rPr>
          <w:noProof/>
          <w:color w:val="000000" w:themeColor="text1"/>
          <w:lang w:val="en-CA" w:eastAsia="ko-KR"/>
        </w:rPr>
        <w:t>, predFlagL0ColC</w:t>
      </w:r>
      <w:r w:rsidRPr="00DE0F0E">
        <w:rPr>
          <w:noProof/>
          <w:color w:val="000000" w:themeColor="text1"/>
          <w:vertAlign w:val="subscript"/>
          <w:lang w:val="en-CA" w:eastAsia="ko-KR"/>
        </w:rPr>
        <w:t>1</w:t>
      </w:r>
      <w:r w:rsidRPr="00DE0F0E">
        <w:rPr>
          <w:noProof/>
          <w:color w:val="000000" w:themeColor="text1"/>
          <w:lang w:val="en-CA" w:eastAsia="ko-KR"/>
        </w:rPr>
        <w:t>, predFlagL1ColC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predFlagL1ColC</w:t>
      </w:r>
      <w:r w:rsidRPr="00DE0F0E">
        <w:rPr>
          <w:noProof/>
          <w:color w:val="000000" w:themeColor="text1"/>
          <w:vertAlign w:val="subscript"/>
          <w:lang w:val="en-CA" w:eastAsia="ko-KR"/>
        </w:rPr>
        <w:t>1</w:t>
      </w:r>
      <w:r w:rsidRPr="00DE0F0E">
        <w:rPr>
          <w:noProof/>
          <w:color w:val="000000" w:themeColor="text1"/>
          <w:lang w:val="en-CA" w:eastAsia="ko-KR"/>
        </w:rPr>
        <w:t xml:space="preserve"> are derived as follows:</w:t>
      </w:r>
    </w:p>
    <w:p w14:paraId="2A32F499" w14:textId="7D0CC1FD"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Pr>
          <w:noProof/>
          <w:color w:val="000000" w:themeColor="text1"/>
          <w:lang w:val="en-CA" w:eastAsia="ko-KR"/>
        </w:rPr>
        <w:t>availableFlagColC</w:t>
      </w:r>
      <w:r w:rsidRPr="00DE0F0E">
        <w:rPr>
          <w:noProof/>
          <w:color w:val="000000" w:themeColor="text1"/>
          <w:vertAlign w:val="subscript"/>
          <w:lang w:val="en-CA" w:eastAsia="ko-KR"/>
        </w:rPr>
        <w:t>0</w:t>
      </w:r>
      <w:r w:rsidRPr="00DE0F0E">
        <w:rPr>
          <w:noProof/>
          <w:color w:val="000000" w:themeColor="text1"/>
          <w:lang w:val="en-CA" w:eastAsia="ko-KR"/>
        </w:rPr>
        <w:t> = availableFlagL0ColC</w:t>
      </w:r>
      <w:r w:rsidRPr="00DE0F0E">
        <w:rPr>
          <w:noProof/>
          <w:color w:val="000000" w:themeColor="text1"/>
          <w:vertAlign w:val="subscript"/>
          <w:lang w:val="en-CA" w:eastAsia="ko-KR"/>
        </w:rPr>
        <w:t>0</w:t>
      </w:r>
      <w:r w:rsidRPr="00DE0F0E">
        <w:rPr>
          <w:noProof/>
          <w:color w:val="000000" w:themeColor="text1"/>
          <w:lang w:val="en-CA" w:eastAsia="ko-KR"/>
        </w:rPr>
        <w:tab/>
      </w:r>
      <w:r w:rsidRPr="00DE0F0E">
        <w:rPr>
          <w:noProof/>
          <w:color w:val="000000" w:themeColor="text1"/>
          <w:lang w:val="en-CA" w:eastAsia="ko-KR"/>
        </w:rPr>
        <w:tab/>
      </w:r>
      <w:r w:rsidR="00BC17A8" w:rsidRPr="00DE0F0E">
        <w:rPr>
          <w:noProof/>
          <w:lang w:val="en-CA" w:eastAsia="ko-KR"/>
        </w:rPr>
        <w:t>(</w:t>
      </w:r>
      <w:r w:rsidR="00BC17A8" w:rsidRPr="00DE0F0E">
        <w:rPr>
          <w:noProof/>
          <w:lang w:val="en-CA" w:eastAsia="ko-KR"/>
        </w:rPr>
        <w:fldChar w:fldCharType="begin" w:fldLock="1"/>
      </w:r>
      <w:r w:rsidR="00BC17A8" w:rsidRPr="00DE0F0E">
        <w:rPr>
          <w:noProof/>
          <w:lang w:val="en-CA" w:eastAsia="ko-KR"/>
        </w:rPr>
        <w:instrText xml:space="preserve"> STYLEREF 1 \s </w:instrText>
      </w:r>
      <w:r w:rsidR="00BC17A8" w:rsidRPr="00DE0F0E">
        <w:rPr>
          <w:noProof/>
          <w:lang w:val="en-CA" w:eastAsia="ko-KR"/>
        </w:rPr>
        <w:fldChar w:fldCharType="separate"/>
      </w:r>
      <w:r w:rsidR="00043B38">
        <w:rPr>
          <w:noProof/>
          <w:lang w:val="en-CA" w:eastAsia="ko-KR"/>
        </w:rPr>
        <w:t>8</w:t>
      </w:r>
      <w:r w:rsidR="00BC17A8" w:rsidRPr="00DE0F0E">
        <w:rPr>
          <w:noProof/>
          <w:lang w:val="en-CA" w:eastAsia="ko-KR"/>
        </w:rPr>
        <w:fldChar w:fldCharType="end"/>
      </w:r>
      <w:r w:rsidR="00BC17A8" w:rsidRPr="00DE0F0E">
        <w:rPr>
          <w:noProof/>
          <w:lang w:val="en-CA" w:eastAsia="ko-KR"/>
        </w:rPr>
        <w:noBreakHyphen/>
      </w:r>
      <w:r w:rsidR="00BC17A8" w:rsidRPr="00DE0F0E">
        <w:rPr>
          <w:noProof/>
          <w:lang w:val="en-CA" w:eastAsia="ko-KR"/>
        </w:rPr>
        <w:fldChar w:fldCharType="begin" w:fldLock="1"/>
      </w:r>
      <w:r w:rsidR="00BC17A8" w:rsidRPr="00DE0F0E">
        <w:rPr>
          <w:noProof/>
          <w:lang w:val="en-CA" w:eastAsia="ko-KR"/>
        </w:rPr>
        <w:instrText xml:space="preserve"> SEQ Equation \* ARABIC \s 1 </w:instrText>
      </w:r>
      <w:r w:rsidR="00BC17A8" w:rsidRPr="00DE0F0E">
        <w:rPr>
          <w:noProof/>
          <w:lang w:val="en-CA" w:eastAsia="ko-KR"/>
        </w:rPr>
        <w:fldChar w:fldCharType="separate"/>
      </w:r>
      <w:r w:rsidR="00043B38">
        <w:rPr>
          <w:noProof/>
          <w:lang w:val="en-CA" w:eastAsia="ko-KR"/>
        </w:rPr>
        <w:t>481</w:t>
      </w:r>
      <w:r w:rsidR="00BC17A8" w:rsidRPr="00DE0F0E">
        <w:rPr>
          <w:noProof/>
          <w:lang w:val="en-CA" w:eastAsia="ko-KR"/>
        </w:rPr>
        <w:fldChar w:fldCharType="end"/>
      </w:r>
      <w:r w:rsidR="00BC17A8" w:rsidRPr="00DE0F0E">
        <w:rPr>
          <w:noProof/>
          <w:lang w:val="en-CA" w:eastAsia="ko-KR"/>
        </w:rPr>
        <w:t>)</w:t>
      </w:r>
    </w:p>
    <w:p w14:paraId="7FDE6AE5" w14:textId="6946044B"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Pr>
          <w:noProof/>
          <w:color w:val="000000" w:themeColor="text1"/>
          <w:lang w:val="en-CA" w:eastAsia="ko-KR"/>
        </w:rPr>
        <w:t>predFlagL0ColC</w:t>
      </w:r>
      <w:r w:rsidRPr="00DE0F0E">
        <w:rPr>
          <w:noProof/>
          <w:color w:val="000000" w:themeColor="text1"/>
          <w:vertAlign w:val="subscript"/>
          <w:lang w:val="en-CA" w:eastAsia="ko-KR"/>
        </w:rPr>
        <w:t>0</w:t>
      </w:r>
      <w:r w:rsidRPr="00DE0F0E">
        <w:rPr>
          <w:noProof/>
          <w:color w:val="000000" w:themeColor="text1"/>
          <w:lang w:val="en-CA" w:eastAsia="ko-KR"/>
        </w:rPr>
        <w:t> = availableFlagL0ColC</w:t>
      </w:r>
      <w:r w:rsidRPr="00DE0F0E">
        <w:rPr>
          <w:noProof/>
          <w:color w:val="000000" w:themeColor="text1"/>
          <w:vertAlign w:val="subscript"/>
          <w:lang w:val="en-CA" w:eastAsia="ko-KR"/>
        </w:rPr>
        <w:t>0</w:t>
      </w:r>
      <w:r w:rsidRPr="00DE0F0E">
        <w:rPr>
          <w:noProof/>
          <w:color w:val="000000" w:themeColor="text1"/>
          <w:lang w:val="en-CA" w:eastAsia="ko-KR"/>
        </w:rPr>
        <w:tab/>
      </w:r>
      <w:r w:rsidRPr="00DE0F0E">
        <w:rPr>
          <w:noProof/>
          <w:color w:val="000000" w:themeColor="text1"/>
          <w:lang w:val="en-CA" w:eastAsia="ko-KR"/>
        </w:rPr>
        <w:tab/>
      </w:r>
      <w:r w:rsidR="00BC17A8" w:rsidRPr="00DE0F0E">
        <w:rPr>
          <w:noProof/>
          <w:lang w:val="en-CA" w:eastAsia="ko-KR"/>
        </w:rPr>
        <w:t>(</w:t>
      </w:r>
      <w:r w:rsidR="00BC17A8" w:rsidRPr="00DE0F0E">
        <w:rPr>
          <w:noProof/>
          <w:lang w:val="en-CA" w:eastAsia="ko-KR"/>
        </w:rPr>
        <w:fldChar w:fldCharType="begin" w:fldLock="1"/>
      </w:r>
      <w:r w:rsidR="00BC17A8" w:rsidRPr="00DE0F0E">
        <w:rPr>
          <w:noProof/>
          <w:lang w:val="en-CA" w:eastAsia="ko-KR"/>
        </w:rPr>
        <w:instrText xml:space="preserve"> STYLEREF 1 \s </w:instrText>
      </w:r>
      <w:r w:rsidR="00BC17A8" w:rsidRPr="00DE0F0E">
        <w:rPr>
          <w:noProof/>
          <w:lang w:val="en-CA" w:eastAsia="ko-KR"/>
        </w:rPr>
        <w:fldChar w:fldCharType="separate"/>
      </w:r>
      <w:r w:rsidR="00043B38">
        <w:rPr>
          <w:noProof/>
          <w:lang w:val="en-CA" w:eastAsia="ko-KR"/>
        </w:rPr>
        <w:t>8</w:t>
      </w:r>
      <w:r w:rsidR="00BC17A8" w:rsidRPr="00DE0F0E">
        <w:rPr>
          <w:noProof/>
          <w:lang w:val="en-CA" w:eastAsia="ko-KR"/>
        </w:rPr>
        <w:fldChar w:fldCharType="end"/>
      </w:r>
      <w:r w:rsidR="00BC17A8" w:rsidRPr="00DE0F0E">
        <w:rPr>
          <w:noProof/>
          <w:lang w:val="en-CA" w:eastAsia="ko-KR"/>
        </w:rPr>
        <w:noBreakHyphen/>
      </w:r>
      <w:r w:rsidR="00BC17A8" w:rsidRPr="00DE0F0E">
        <w:rPr>
          <w:noProof/>
          <w:lang w:val="en-CA" w:eastAsia="ko-KR"/>
        </w:rPr>
        <w:fldChar w:fldCharType="begin" w:fldLock="1"/>
      </w:r>
      <w:r w:rsidR="00BC17A8" w:rsidRPr="00DE0F0E">
        <w:rPr>
          <w:noProof/>
          <w:lang w:val="en-CA" w:eastAsia="ko-KR"/>
        </w:rPr>
        <w:instrText xml:space="preserve"> SEQ Equation \* ARABIC \s 1 </w:instrText>
      </w:r>
      <w:r w:rsidR="00BC17A8" w:rsidRPr="00DE0F0E">
        <w:rPr>
          <w:noProof/>
          <w:lang w:val="en-CA" w:eastAsia="ko-KR"/>
        </w:rPr>
        <w:fldChar w:fldCharType="separate"/>
      </w:r>
      <w:r w:rsidR="00043B38">
        <w:rPr>
          <w:noProof/>
          <w:lang w:val="en-CA" w:eastAsia="ko-KR"/>
        </w:rPr>
        <w:t>482</w:t>
      </w:r>
      <w:r w:rsidR="00BC17A8" w:rsidRPr="00DE0F0E">
        <w:rPr>
          <w:noProof/>
          <w:lang w:val="en-CA" w:eastAsia="ko-KR"/>
        </w:rPr>
        <w:fldChar w:fldCharType="end"/>
      </w:r>
      <w:r w:rsidR="00BC17A8" w:rsidRPr="00DE0F0E">
        <w:rPr>
          <w:noProof/>
          <w:lang w:val="en-CA" w:eastAsia="ko-KR"/>
        </w:rPr>
        <w:t>)</w:t>
      </w:r>
    </w:p>
    <w:p w14:paraId="12B7C0D1" w14:textId="5FA12EEB"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Pr>
          <w:noProof/>
          <w:color w:val="000000" w:themeColor="text1"/>
          <w:lang w:val="en-CA" w:eastAsia="ko-KR"/>
        </w:rPr>
        <w:t>predFlagL1ColC</w:t>
      </w:r>
      <w:r w:rsidRPr="00DE0F0E">
        <w:rPr>
          <w:noProof/>
          <w:color w:val="000000" w:themeColor="text1"/>
          <w:vertAlign w:val="subscript"/>
          <w:lang w:val="en-CA" w:eastAsia="ko-KR"/>
        </w:rPr>
        <w:t>0</w:t>
      </w:r>
      <w:r w:rsidRPr="00DE0F0E">
        <w:rPr>
          <w:noProof/>
          <w:color w:val="000000" w:themeColor="text1"/>
          <w:lang w:val="en-CA" w:eastAsia="ko-KR"/>
        </w:rPr>
        <w:t> = 0</w:t>
      </w:r>
      <w:r w:rsidRPr="00DE0F0E">
        <w:rPr>
          <w:noProof/>
          <w:color w:val="000000" w:themeColor="text1"/>
          <w:lang w:val="en-CA" w:eastAsia="ko-KR"/>
        </w:rPr>
        <w:tab/>
      </w:r>
      <w:r w:rsidRPr="00DE0F0E">
        <w:rPr>
          <w:noProof/>
          <w:color w:val="000000" w:themeColor="text1"/>
          <w:lang w:val="en-CA" w:eastAsia="ko-KR"/>
        </w:rPr>
        <w:tab/>
      </w:r>
      <w:r w:rsidR="00BC17A8" w:rsidRPr="00DE0F0E">
        <w:rPr>
          <w:noProof/>
          <w:lang w:val="en-CA" w:eastAsia="ko-KR"/>
        </w:rPr>
        <w:t>(</w:t>
      </w:r>
      <w:r w:rsidR="00BC17A8" w:rsidRPr="00DE0F0E">
        <w:rPr>
          <w:noProof/>
          <w:lang w:val="en-CA" w:eastAsia="ko-KR"/>
        </w:rPr>
        <w:fldChar w:fldCharType="begin" w:fldLock="1"/>
      </w:r>
      <w:r w:rsidR="00BC17A8" w:rsidRPr="00DE0F0E">
        <w:rPr>
          <w:noProof/>
          <w:lang w:val="en-CA" w:eastAsia="ko-KR"/>
        </w:rPr>
        <w:instrText xml:space="preserve"> STYLEREF 1 \s </w:instrText>
      </w:r>
      <w:r w:rsidR="00BC17A8" w:rsidRPr="00DE0F0E">
        <w:rPr>
          <w:noProof/>
          <w:lang w:val="en-CA" w:eastAsia="ko-KR"/>
        </w:rPr>
        <w:fldChar w:fldCharType="separate"/>
      </w:r>
      <w:r w:rsidR="00043B38">
        <w:rPr>
          <w:noProof/>
          <w:lang w:val="en-CA" w:eastAsia="ko-KR"/>
        </w:rPr>
        <w:t>8</w:t>
      </w:r>
      <w:r w:rsidR="00BC17A8" w:rsidRPr="00DE0F0E">
        <w:rPr>
          <w:noProof/>
          <w:lang w:val="en-CA" w:eastAsia="ko-KR"/>
        </w:rPr>
        <w:fldChar w:fldCharType="end"/>
      </w:r>
      <w:r w:rsidR="00BC17A8" w:rsidRPr="00DE0F0E">
        <w:rPr>
          <w:noProof/>
          <w:lang w:val="en-CA" w:eastAsia="ko-KR"/>
        </w:rPr>
        <w:noBreakHyphen/>
      </w:r>
      <w:r w:rsidR="00BC17A8" w:rsidRPr="00DE0F0E">
        <w:rPr>
          <w:noProof/>
          <w:lang w:val="en-CA" w:eastAsia="ko-KR"/>
        </w:rPr>
        <w:fldChar w:fldCharType="begin" w:fldLock="1"/>
      </w:r>
      <w:r w:rsidR="00BC17A8" w:rsidRPr="00DE0F0E">
        <w:rPr>
          <w:noProof/>
          <w:lang w:val="en-CA" w:eastAsia="ko-KR"/>
        </w:rPr>
        <w:instrText xml:space="preserve"> SEQ Equation \* ARABIC \s 1 </w:instrText>
      </w:r>
      <w:r w:rsidR="00BC17A8" w:rsidRPr="00DE0F0E">
        <w:rPr>
          <w:noProof/>
          <w:lang w:val="en-CA" w:eastAsia="ko-KR"/>
        </w:rPr>
        <w:fldChar w:fldCharType="separate"/>
      </w:r>
      <w:r w:rsidR="00043B38">
        <w:rPr>
          <w:noProof/>
          <w:lang w:val="en-CA" w:eastAsia="ko-KR"/>
        </w:rPr>
        <w:t>483</w:t>
      </w:r>
      <w:r w:rsidR="00BC17A8" w:rsidRPr="00DE0F0E">
        <w:rPr>
          <w:noProof/>
          <w:lang w:val="en-CA" w:eastAsia="ko-KR"/>
        </w:rPr>
        <w:fldChar w:fldCharType="end"/>
      </w:r>
      <w:r w:rsidR="00BC17A8" w:rsidRPr="00DE0F0E">
        <w:rPr>
          <w:noProof/>
          <w:lang w:val="en-CA" w:eastAsia="ko-KR"/>
        </w:rPr>
        <w:t>)</w:t>
      </w:r>
    </w:p>
    <w:p w14:paraId="2E6CBB83" w14:textId="4A4ED0DD"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Pr>
          <w:noProof/>
          <w:color w:val="000000" w:themeColor="text1"/>
          <w:lang w:val="en-CA" w:eastAsia="ko-KR"/>
        </w:rPr>
        <w:t>availableFlagColC</w:t>
      </w:r>
      <w:r w:rsidRPr="00DE0F0E">
        <w:rPr>
          <w:noProof/>
          <w:color w:val="000000" w:themeColor="text1"/>
          <w:vertAlign w:val="subscript"/>
          <w:lang w:val="en-CA" w:eastAsia="ko-KR"/>
        </w:rPr>
        <w:t>1</w:t>
      </w:r>
      <w:r w:rsidRPr="00DE0F0E">
        <w:rPr>
          <w:noProof/>
          <w:color w:val="000000" w:themeColor="text1"/>
          <w:lang w:val="en-CA" w:eastAsia="ko-KR"/>
        </w:rPr>
        <w:t> = availableFlagL0ColC</w:t>
      </w:r>
      <w:r w:rsidRPr="00DE0F0E">
        <w:rPr>
          <w:noProof/>
          <w:color w:val="000000" w:themeColor="text1"/>
          <w:vertAlign w:val="subscript"/>
          <w:lang w:val="en-CA" w:eastAsia="ko-KR"/>
        </w:rPr>
        <w:t>1</w:t>
      </w:r>
      <w:r w:rsidRPr="00DE0F0E">
        <w:rPr>
          <w:noProof/>
          <w:color w:val="000000" w:themeColor="text1"/>
          <w:lang w:val="en-CA" w:eastAsia="ko-KR"/>
        </w:rPr>
        <w:tab/>
      </w:r>
      <w:r w:rsidRPr="00DE0F0E">
        <w:rPr>
          <w:noProof/>
          <w:color w:val="000000" w:themeColor="text1"/>
          <w:lang w:val="en-CA" w:eastAsia="ko-KR"/>
        </w:rPr>
        <w:tab/>
      </w:r>
      <w:r w:rsidR="00BC17A8" w:rsidRPr="00DE0F0E">
        <w:rPr>
          <w:noProof/>
          <w:lang w:val="en-CA" w:eastAsia="ko-KR"/>
        </w:rPr>
        <w:t>(</w:t>
      </w:r>
      <w:r w:rsidR="00BC17A8" w:rsidRPr="00DE0F0E">
        <w:rPr>
          <w:noProof/>
          <w:lang w:val="en-CA" w:eastAsia="ko-KR"/>
        </w:rPr>
        <w:fldChar w:fldCharType="begin" w:fldLock="1"/>
      </w:r>
      <w:r w:rsidR="00BC17A8" w:rsidRPr="00DE0F0E">
        <w:rPr>
          <w:noProof/>
          <w:lang w:val="en-CA" w:eastAsia="ko-KR"/>
        </w:rPr>
        <w:instrText xml:space="preserve"> STYLEREF 1 \s </w:instrText>
      </w:r>
      <w:r w:rsidR="00BC17A8" w:rsidRPr="00DE0F0E">
        <w:rPr>
          <w:noProof/>
          <w:lang w:val="en-CA" w:eastAsia="ko-KR"/>
        </w:rPr>
        <w:fldChar w:fldCharType="separate"/>
      </w:r>
      <w:r w:rsidR="00043B38">
        <w:rPr>
          <w:noProof/>
          <w:lang w:val="en-CA" w:eastAsia="ko-KR"/>
        </w:rPr>
        <w:t>8</w:t>
      </w:r>
      <w:r w:rsidR="00BC17A8" w:rsidRPr="00DE0F0E">
        <w:rPr>
          <w:noProof/>
          <w:lang w:val="en-CA" w:eastAsia="ko-KR"/>
        </w:rPr>
        <w:fldChar w:fldCharType="end"/>
      </w:r>
      <w:r w:rsidR="00BC17A8" w:rsidRPr="00DE0F0E">
        <w:rPr>
          <w:noProof/>
          <w:lang w:val="en-CA" w:eastAsia="ko-KR"/>
        </w:rPr>
        <w:noBreakHyphen/>
      </w:r>
      <w:r w:rsidR="00BC17A8" w:rsidRPr="00DE0F0E">
        <w:rPr>
          <w:noProof/>
          <w:lang w:val="en-CA" w:eastAsia="ko-KR"/>
        </w:rPr>
        <w:fldChar w:fldCharType="begin" w:fldLock="1"/>
      </w:r>
      <w:r w:rsidR="00BC17A8" w:rsidRPr="00DE0F0E">
        <w:rPr>
          <w:noProof/>
          <w:lang w:val="en-CA" w:eastAsia="ko-KR"/>
        </w:rPr>
        <w:instrText xml:space="preserve"> SEQ Equation \* ARABIC \s 1 </w:instrText>
      </w:r>
      <w:r w:rsidR="00BC17A8" w:rsidRPr="00DE0F0E">
        <w:rPr>
          <w:noProof/>
          <w:lang w:val="en-CA" w:eastAsia="ko-KR"/>
        </w:rPr>
        <w:fldChar w:fldCharType="separate"/>
      </w:r>
      <w:r w:rsidR="00043B38">
        <w:rPr>
          <w:noProof/>
          <w:lang w:val="en-CA" w:eastAsia="ko-KR"/>
        </w:rPr>
        <w:t>484</w:t>
      </w:r>
      <w:r w:rsidR="00BC17A8" w:rsidRPr="00DE0F0E">
        <w:rPr>
          <w:noProof/>
          <w:lang w:val="en-CA" w:eastAsia="ko-KR"/>
        </w:rPr>
        <w:fldChar w:fldCharType="end"/>
      </w:r>
      <w:r w:rsidR="00BC17A8" w:rsidRPr="00DE0F0E">
        <w:rPr>
          <w:noProof/>
          <w:lang w:val="en-CA" w:eastAsia="ko-KR"/>
        </w:rPr>
        <w:t>)</w:t>
      </w:r>
    </w:p>
    <w:p w14:paraId="1C62632A" w14:textId="7286D074"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Pr>
          <w:noProof/>
          <w:color w:val="000000" w:themeColor="text1"/>
          <w:lang w:val="en-CA" w:eastAsia="ko-KR"/>
        </w:rPr>
        <w:t>predFlagL0ColC</w:t>
      </w:r>
      <w:r w:rsidRPr="00DE0F0E">
        <w:rPr>
          <w:noProof/>
          <w:color w:val="000000" w:themeColor="text1"/>
          <w:vertAlign w:val="subscript"/>
          <w:lang w:val="en-CA" w:eastAsia="ko-KR"/>
        </w:rPr>
        <w:t>1</w:t>
      </w:r>
      <w:r w:rsidRPr="00DE0F0E">
        <w:rPr>
          <w:noProof/>
          <w:color w:val="000000" w:themeColor="text1"/>
          <w:lang w:val="en-CA" w:eastAsia="ko-KR"/>
        </w:rPr>
        <w:t> = availableFlagL0ColC</w:t>
      </w:r>
      <w:r w:rsidRPr="00DE0F0E">
        <w:rPr>
          <w:noProof/>
          <w:color w:val="000000" w:themeColor="text1"/>
          <w:vertAlign w:val="subscript"/>
          <w:lang w:val="en-CA" w:eastAsia="ko-KR"/>
        </w:rPr>
        <w:t>1</w:t>
      </w:r>
      <w:r w:rsidRPr="00DE0F0E">
        <w:rPr>
          <w:noProof/>
          <w:color w:val="000000" w:themeColor="text1"/>
          <w:lang w:val="en-CA" w:eastAsia="ko-KR"/>
        </w:rPr>
        <w:tab/>
      </w:r>
      <w:r w:rsidRPr="00DE0F0E">
        <w:rPr>
          <w:noProof/>
          <w:color w:val="000000" w:themeColor="text1"/>
          <w:lang w:val="en-CA" w:eastAsia="ko-KR"/>
        </w:rPr>
        <w:tab/>
      </w:r>
      <w:r w:rsidR="00BC17A8" w:rsidRPr="00DE0F0E">
        <w:rPr>
          <w:noProof/>
          <w:lang w:val="en-CA" w:eastAsia="ko-KR"/>
        </w:rPr>
        <w:t>(</w:t>
      </w:r>
      <w:r w:rsidR="00BC17A8" w:rsidRPr="00DE0F0E">
        <w:rPr>
          <w:noProof/>
          <w:lang w:val="en-CA" w:eastAsia="ko-KR"/>
        </w:rPr>
        <w:fldChar w:fldCharType="begin" w:fldLock="1"/>
      </w:r>
      <w:r w:rsidR="00BC17A8" w:rsidRPr="00DE0F0E">
        <w:rPr>
          <w:noProof/>
          <w:lang w:val="en-CA" w:eastAsia="ko-KR"/>
        </w:rPr>
        <w:instrText xml:space="preserve"> STYLEREF 1 \s </w:instrText>
      </w:r>
      <w:r w:rsidR="00BC17A8" w:rsidRPr="00DE0F0E">
        <w:rPr>
          <w:noProof/>
          <w:lang w:val="en-CA" w:eastAsia="ko-KR"/>
        </w:rPr>
        <w:fldChar w:fldCharType="separate"/>
      </w:r>
      <w:r w:rsidR="00043B38">
        <w:rPr>
          <w:noProof/>
          <w:lang w:val="en-CA" w:eastAsia="ko-KR"/>
        </w:rPr>
        <w:t>8</w:t>
      </w:r>
      <w:r w:rsidR="00BC17A8" w:rsidRPr="00DE0F0E">
        <w:rPr>
          <w:noProof/>
          <w:lang w:val="en-CA" w:eastAsia="ko-KR"/>
        </w:rPr>
        <w:fldChar w:fldCharType="end"/>
      </w:r>
      <w:r w:rsidR="00BC17A8" w:rsidRPr="00DE0F0E">
        <w:rPr>
          <w:noProof/>
          <w:lang w:val="en-CA" w:eastAsia="ko-KR"/>
        </w:rPr>
        <w:noBreakHyphen/>
      </w:r>
      <w:r w:rsidR="00BC17A8" w:rsidRPr="00DE0F0E">
        <w:rPr>
          <w:noProof/>
          <w:lang w:val="en-CA" w:eastAsia="ko-KR"/>
        </w:rPr>
        <w:fldChar w:fldCharType="begin" w:fldLock="1"/>
      </w:r>
      <w:r w:rsidR="00BC17A8" w:rsidRPr="00DE0F0E">
        <w:rPr>
          <w:noProof/>
          <w:lang w:val="en-CA" w:eastAsia="ko-KR"/>
        </w:rPr>
        <w:instrText xml:space="preserve"> SEQ Equation \* ARABIC \s 1 </w:instrText>
      </w:r>
      <w:r w:rsidR="00BC17A8" w:rsidRPr="00DE0F0E">
        <w:rPr>
          <w:noProof/>
          <w:lang w:val="en-CA" w:eastAsia="ko-KR"/>
        </w:rPr>
        <w:fldChar w:fldCharType="separate"/>
      </w:r>
      <w:r w:rsidR="00043B38">
        <w:rPr>
          <w:noProof/>
          <w:lang w:val="en-CA" w:eastAsia="ko-KR"/>
        </w:rPr>
        <w:t>485</w:t>
      </w:r>
      <w:r w:rsidR="00BC17A8" w:rsidRPr="00DE0F0E">
        <w:rPr>
          <w:noProof/>
          <w:lang w:val="en-CA" w:eastAsia="ko-KR"/>
        </w:rPr>
        <w:fldChar w:fldCharType="end"/>
      </w:r>
      <w:r w:rsidR="00BC17A8" w:rsidRPr="00DE0F0E">
        <w:rPr>
          <w:noProof/>
          <w:lang w:val="en-CA" w:eastAsia="ko-KR"/>
        </w:rPr>
        <w:t>)</w:t>
      </w:r>
    </w:p>
    <w:p w14:paraId="0582FC2E" w14:textId="31D32D10"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Pr>
          <w:noProof/>
          <w:color w:val="000000" w:themeColor="text1"/>
          <w:lang w:val="en-CA" w:eastAsia="ko-KR"/>
        </w:rPr>
        <w:t>predFlagL1ColC</w:t>
      </w:r>
      <w:r w:rsidRPr="00DE0F0E">
        <w:rPr>
          <w:noProof/>
          <w:color w:val="000000" w:themeColor="text1"/>
          <w:vertAlign w:val="subscript"/>
          <w:lang w:val="en-CA" w:eastAsia="ko-KR"/>
        </w:rPr>
        <w:t>1</w:t>
      </w:r>
      <w:r w:rsidRPr="00DE0F0E">
        <w:rPr>
          <w:noProof/>
          <w:color w:val="000000" w:themeColor="text1"/>
          <w:lang w:val="en-CA" w:eastAsia="ko-KR"/>
        </w:rPr>
        <w:t> = 0</w:t>
      </w:r>
      <w:r w:rsidRPr="00DE0F0E">
        <w:rPr>
          <w:noProof/>
          <w:color w:val="000000" w:themeColor="text1"/>
          <w:lang w:val="en-CA" w:eastAsia="ko-KR"/>
        </w:rPr>
        <w:tab/>
      </w:r>
      <w:r w:rsidRPr="00DE0F0E">
        <w:rPr>
          <w:noProof/>
          <w:color w:val="000000" w:themeColor="text1"/>
          <w:lang w:val="en-CA" w:eastAsia="ko-KR"/>
        </w:rPr>
        <w:tab/>
      </w:r>
      <w:r w:rsidR="00BC17A8" w:rsidRPr="00DE0F0E">
        <w:rPr>
          <w:noProof/>
          <w:lang w:val="en-CA" w:eastAsia="ko-KR"/>
        </w:rPr>
        <w:t>(</w:t>
      </w:r>
      <w:r w:rsidR="00BC17A8" w:rsidRPr="00DE0F0E">
        <w:rPr>
          <w:noProof/>
          <w:lang w:val="en-CA" w:eastAsia="ko-KR"/>
        </w:rPr>
        <w:fldChar w:fldCharType="begin" w:fldLock="1"/>
      </w:r>
      <w:r w:rsidR="00BC17A8" w:rsidRPr="00DE0F0E">
        <w:rPr>
          <w:noProof/>
          <w:lang w:val="en-CA" w:eastAsia="ko-KR"/>
        </w:rPr>
        <w:instrText xml:space="preserve"> STYLEREF 1 \s </w:instrText>
      </w:r>
      <w:r w:rsidR="00BC17A8" w:rsidRPr="00DE0F0E">
        <w:rPr>
          <w:noProof/>
          <w:lang w:val="en-CA" w:eastAsia="ko-KR"/>
        </w:rPr>
        <w:fldChar w:fldCharType="separate"/>
      </w:r>
      <w:r w:rsidR="00043B38">
        <w:rPr>
          <w:noProof/>
          <w:lang w:val="en-CA" w:eastAsia="ko-KR"/>
        </w:rPr>
        <w:t>8</w:t>
      </w:r>
      <w:r w:rsidR="00BC17A8" w:rsidRPr="00DE0F0E">
        <w:rPr>
          <w:noProof/>
          <w:lang w:val="en-CA" w:eastAsia="ko-KR"/>
        </w:rPr>
        <w:fldChar w:fldCharType="end"/>
      </w:r>
      <w:r w:rsidR="00BC17A8" w:rsidRPr="00DE0F0E">
        <w:rPr>
          <w:noProof/>
          <w:lang w:val="en-CA" w:eastAsia="ko-KR"/>
        </w:rPr>
        <w:noBreakHyphen/>
      </w:r>
      <w:r w:rsidR="00BC17A8" w:rsidRPr="00DE0F0E">
        <w:rPr>
          <w:noProof/>
          <w:lang w:val="en-CA" w:eastAsia="ko-KR"/>
        </w:rPr>
        <w:fldChar w:fldCharType="begin" w:fldLock="1"/>
      </w:r>
      <w:r w:rsidR="00BC17A8" w:rsidRPr="00DE0F0E">
        <w:rPr>
          <w:noProof/>
          <w:lang w:val="en-CA" w:eastAsia="ko-KR"/>
        </w:rPr>
        <w:instrText xml:space="preserve"> SEQ Equation \* ARABIC \s 1 </w:instrText>
      </w:r>
      <w:r w:rsidR="00BC17A8" w:rsidRPr="00DE0F0E">
        <w:rPr>
          <w:noProof/>
          <w:lang w:val="en-CA" w:eastAsia="ko-KR"/>
        </w:rPr>
        <w:fldChar w:fldCharType="separate"/>
      </w:r>
      <w:r w:rsidR="00043B38">
        <w:rPr>
          <w:noProof/>
          <w:lang w:val="en-CA" w:eastAsia="ko-KR"/>
        </w:rPr>
        <w:t>486</w:t>
      </w:r>
      <w:r w:rsidR="00BC17A8" w:rsidRPr="00DE0F0E">
        <w:rPr>
          <w:noProof/>
          <w:lang w:val="en-CA" w:eastAsia="ko-KR"/>
        </w:rPr>
        <w:fldChar w:fldCharType="end"/>
      </w:r>
      <w:r w:rsidR="00BC17A8" w:rsidRPr="00DE0F0E">
        <w:rPr>
          <w:noProof/>
          <w:lang w:val="en-CA" w:eastAsia="ko-KR"/>
        </w:rPr>
        <w:t>)</w:t>
      </w:r>
    </w:p>
    <w:p w14:paraId="0D1133DA" w14:textId="1FECA833"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When </w:t>
      </w:r>
      <w:r w:rsidR="000A78D2" w:rsidRPr="00DE0F0E">
        <w:rPr>
          <w:noProof/>
          <w:color w:val="000000" w:themeColor="text1"/>
          <w:lang w:val="en-CA" w:eastAsia="ko-KR"/>
        </w:rPr>
        <w:t>tile_group_</w:t>
      </w:r>
      <w:r w:rsidRPr="00DE0F0E">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Pr>
          <w:noProof/>
          <w:color w:val="000000" w:themeColor="text1"/>
          <w:lang w:val="en-CA" w:eastAsia="ko-KR"/>
        </w:rPr>
        <w:t xml:space="preserve"> as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Pr>
          <w:noProof/>
          <w:color w:val="000000" w:themeColor="text1"/>
          <w:lang w:val="en-CA" w:eastAsia="ko-KR"/>
        </w:rPr>
        <w:t xml:space="preserve"> is invoked with the luma location ( xCb, yCb ), the the luma coding block width cbWidth, the luma coding block height cbHeight and the variables refIdxL1ColC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Pr>
          <w:noProof/>
          <w:color w:val="000000" w:themeColor="text1"/>
          <w:lang w:val="en-CA" w:eastAsia="ko-KR"/>
        </w:rPr>
        <w:t xml:space="preserve"> as inputs, and the output being the availability flag availableFlagL1ColC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availableFlagL1ColC</w:t>
      </w:r>
      <w:r w:rsidRPr="00DE0F0E">
        <w:rPr>
          <w:noProof/>
          <w:color w:val="000000" w:themeColor="text1"/>
          <w:vertAlign w:val="subscript"/>
          <w:lang w:val="en-CA" w:eastAsia="ko-KR"/>
        </w:rPr>
        <w:t>1</w:t>
      </w:r>
      <w:r w:rsidRPr="00DE0F0E">
        <w:rPr>
          <w:noProof/>
          <w:color w:val="000000" w:themeColor="text1"/>
          <w:lang w:val="en-CA" w:eastAsia="ko-KR"/>
        </w:rPr>
        <w:t>, and the temporal motion vector mvL1ColC</w:t>
      </w:r>
      <w:r w:rsidRPr="00DE0F0E">
        <w:rPr>
          <w:noProof/>
          <w:color w:val="000000" w:themeColor="text1"/>
          <w:vertAlign w:val="subscript"/>
          <w:lang w:val="en-CA" w:eastAsia="ko-KR"/>
        </w:rPr>
        <w:t>0</w:t>
      </w:r>
      <w:r w:rsidRPr="00DE0F0E">
        <w:rPr>
          <w:noProof/>
          <w:color w:val="000000" w:themeColor="text1"/>
          <w:lang w:val="en-CA" w:eastAsia="ko-KR"/>
        </w:rPr>
        <w:t xml:space="preserve"> and mvL1ColC</w:t>
      </w:r>
      <w:r w:rsidRPr="00DE0F0E">
        <w:rPr>
          <w:noProof/>
          <w:color w:val="000000" w:themeColor="text1"/>
          <w:vertAlign w:val="subscript"/>
          <w:lang w:val="en-CA" w:eastAsia="ko-KR"/>
        </w:rPr>
        <w:t>1</w:t>
      </w:r>
      <w:r w:rsidRPr="00DE0F0E">
        <w:rPr>
          <w:noProof/>
          <w:color w:val="000000" w:themeColor="text1"/>
          <w:lang w:val="en-CA" w:eastAsia="ko-KR"/>
        </w:rPr>
        <w:t>. The variables availableFlagColC</w:t>
      </w:r>
      <w:r w:rsidRPr="00DE0F0E">
        <w:rPr>
          <w:noProof/>
          <w:color w:val="000000" w:themeColor="text1"/>
          <w:vertAlign w:val="subscript"/>
          <w:lang w:val="en-CA" w:eastAsia="ko-KR"/>
        </w:rPr>
        <w:t>0</w:t>
      </w:r>
      <w:r w:rsidRPr="00DE0F0E">
        <w:rPr>
          <w:noProof/>
          <w:color w:val="000000" w:themeColor="text1"/>
          <w:lang w:val="en-CA" w:eastAsia="ko-KR"/>
        </w:rPr>
        <w:t>, availableFlagColC</w:t>
      </w:r>
      <w:r w:rsidRPr="00DE0F0E">
        <w:rPr>
          <w:noProof/>
          <w:color w:val="000000" w:themeColor="text1"/>
          <w:vertAlign w:val="subscript"/>
          <w:lang w:val="en-CA" w:eastAsia="ko-KR"/>
        </w:rPr>
        <w:t>1</w:t>
      </w:r>
      <w:r w:rsidRPr="00DE0F0E">
        <w:rPr>
          <w:noProof/>
          <w:color w:val="000000" w:themeColor="text1"/>
          <w:lang w:val="en-CA" w:eastAsia="ko-KR"/>
        </w:rPr>
        <w:t>, predFlagL1ColC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predFlagL1ColC</w:t>
      </w:r>
      <w:r w:rsidRPr="00DE0F0E">
        <w:rPr>
          <w:noProof/>
          <w:color w:val="000000" w:themeColor="text1"/>
          <w:vertAlign w:val="subscript"/>
          <w:lang w:val="en-CA" w:eastAsia="ko-KR"/>
        </w:rPr>
        <w:t>1</w:t>
      </w:r>
      <w:r w:rsidRPr="00DE0F0E">
        <w:rPr>
          <w:noProof/>
          <w:color w:val="000000" w:themeColor="text1"/>
          <w:lang w:val="en-CA" w:eastAsia="ko-KR"/>
        </w:rPr>
        <w:t xml:space="preserve"> are derived as follows:</w:t>
      </w:r>
    </w:p>
    <w:p w14:paraId="67FEDC14" w14:textId="5FBDF515"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Pr>
          <w:noProof/>
          <w:color w:val="000000" w:themeColor="text1"/>
          <w:lang w:val="en-CA" w:eastAsia="ko-KR"/>
        </w:rPr>
        <w:t>availableFlagColC</w:t>
      </w:r>
      <w:r w:rsidRPr="00DE0F0E">
        <w:rPr>
          <w:noProof/>
          <w:color w:val="000000" w:themeColor="text1"/>
          <w:vertAlign w:val="subscript"/>
          <w:lang w:val="en-CA" w:eastAsia="ko-KR"/>
        </w:rPr>
        <w:t>0</w:t>
      </w:r>
      <w:r w:rsidRPr="00DE0F0E">
        <w:rPr>
          <w:noProof/>
          <w:color w:val="000000" w:themeColor="text1"/>
          <w:lang w:val="en-CA" w:eastAsia="ko-KR"/>
        </w:rPr>
        <w:t> = availableFlagL0ColC</w:t>
      </w:r>
      <w:r w:rsidRPr="00DE0F0E">
        <w:rPr>
          <w:noProof/>
          <w:color w:val="000000" w:themeColor="text1"/>
          <w:vertAlign w:val="subscript"/>
          <w:lang w:val="en-CA" w:eastAsia="ko-KR"/>
        </w:rPr>
        <w:t>0</w:t>
      </w:r>
      <w:r w:rsidRPr="00DE0F0E">
        <w:rPr>
          <w:noProof/>
          <w:color w:val="000000" w:themeColor="text1"/>
          <w:lang w:val="en-CA" w:eastAsia="ko-KR"/>
        </w:rPr>
        <w:t>  | |  availableFlagL1ColC</w:t>
      </w:r>
      <w:r w:rsidRPr="00DE0F0E">
        <w:rPr>
          <w:noProof/>
          <w:color w:val="000000" w:themeColor="text1"/>
          <w:vertAlign w:val="subscript"/>
          <w:lang w:val="en-CA" w:eastAsia="ko-KR"/>
        </w:rPr>
        <w:t>0</w:t>
      </w:r>
      <w:r w:rsidRPr="00DE0F0E">
        <w:rPr>
          <w:noProof/>
          <w:color w:val="000000" w:themeColor="text1"/>
          <w:lang w:val="en-CA" w:eastAsia="ko-KR"/>
        </w:rPr>
        <w:tab/>
      </w:r>
      <w:r w:rsidR="00BC17A8" w:rsidRPr="00DE0F0E">
        <w:rPr>
          <w:noProof/>
          <w:lang w:val="en-CA" w:eastAsia="ko-KR"/>
        </w:rPr>
        <w:t>(</w:t>
      </w:r>
      <w:r w:rsidR="00BC17A8" w:rsidRPr="00DE0F0E">
        <w:rPr>
          <w:noProof/>
          <w:lang w:val="en-CA" w:eastAsia="ko-KR"/>
        </w:rPr>
        <w:fldChar w:fldCharType="begin" w:fldLock="1"/>
      </w:r>
      <w:r w:rsidR="00BC17A8" w:rsidRPr="00DE0F0E">
        <w:rPr>
          <w:noProof/>
          <w:lang w:val="en-CA" w:eastAsia="ko-KR"/>
        </w:rPr>
        <w:instrText xml:space="preserve"> STYLEREF 1 \s </w:instrText>
      </w:r>
      <w:r w:rsidR="00BC17A8" w:rsidRPr="00DE0F0E">
        <w:rPr>
          <w:noProof/>
          <w:lang w:val="en-CA" w:eastAsia="ko-KR"/>
        </w:rPr>
        <w:fldChar w:fldCharType="separate"/>
      </w:r>
      <w:r w:rsidR="00043B38">
        <w:rPr>
          <w:noProof/>
          <w:lang w:val="en-CA" w:eastAsia="ko-KR"/>
        </w:rPr>
        <w:t>8</w:t>
      </w:r>
      <w:r w:rsidR="00BC17A8" w:rsidRPr="00DE0F0E">
        <w:rPr>
          <w:noProof/>
          <w:lang w:val="en-CA" w:eastAsia="ko-KR"/>
        </w:rPr>
        <w:fldChar w:fldCharType="end"/>
      </w:r>
      <w:r w:rsidR="00BC17A8" w:rsidRPr="00DE0F0E">
        <w:rPr>
          <w:noProof/>
          <w:lang w:val="en-CA" w:eastAsia="ko-KR"/>
        </w:rPr>
        <w:noBreakHyphen/>
      </w:r>
      <w:r w:rsidR="00BC17A8" w:rsidRPr="00DE0F0E">
        <w:rPr>
          <w:noProof/>
          <w:lang w:val="en-CA" w:eastAsia="ko-KR"/>
        </w:rPr>
        <w:fldChar w:fldCharType="begin" w:fldLock="1"/>
      </w:r>
      <w:r w:rsidR="00BC17A8" w:rsidRPr="00DE0F0E">
        <w:rPr>
          <w:noProof/>
          <w:lang w:val="en-CA" w:eastAsia="ko-KR"/>
        </w:rPr>
        <w:instrText xml:space="preserve"> SEQ Equation \* ARABIC \s 1 </w:instrText>
      </w:r>
      <w:r w:rsidR="00BC17A8" w:rsidRPr="00DE0F0E">
        <w:rPr>
          <w:noProof/>
          <w:lang w:val="en-CA" w:eastAsia="ko-KR"/>
        </w:rPr>
        <w:fldChar w:fldCharType="separate"/>
      </w:r>
      <w:r w:rsidR="00043B38">
        <w:rPr>
          <w:noProof/>
          <w:lang w:val="en-CA" w:eastAsia="ko-KR"/>
        </w:rPr>
        <w:t>487</w:t>
      </w:r>
      <w:r w:rsidR="00BC17A8" w:rsidRPr="00DE0F0E">
        <w:rPr>
          <w:noProof/>
          <w:lang w:val="en-CA" w:eastAsia="ko-KR"/>
        </w:rPr>
        <w:fldChar w:fldCharType="end"/>
      </w:r>
      <w:r w:rsidR="00BC17A8" w:rsidRPr="00DE0F0E">
        <w:rPr>
          <w:noProof/>
          <w:lang w:val="en-CA" w:eastAsia="ko-KR"/>
        </w:rPr>
        <w:t>)</w:t>
      </w:r>
    </w:p>
    <w:p w14:paraId="374DD9B6" w14:textId="177B2754"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Pr>
          <w:noProof/>
          <w:color w:val="000000" w:themeColor="text1"/>
          <w:lang w:val="en-CA" w:eastAsia="ko-KR"/>
        </w:rPr>
        <w:t>predFlagL1ColC</w:t>
      </w:r>
      <w:r w:rsidRPr="00DE0F0E">
        <w:rPr>
          <w:noProof/>
          <w:color w:val="000000" w:themeColor="text1"/>
          <w:vertAlign w:val="subscript"/>
          <w:lang w:val="en-CA" w:eastAsia="ko-KR"/>
        </w:rPr>
        <w:t>0</w:t>
      </w:r>
      <w:r w:rsidRPr="00DE0F0E">
        <w:rPr>
          <w:noProof/>
          <w:color w:val="000000" w:themeColor="text1"/>
          <w:lang w:val="en-CA" w:eastAsia="ko-KR"/>
        </w:rPr>
        <w:t> = availableFlagL1ColC</w:t>
      </w:r>
      <w:r w:rsidRPr="00DE0F0E">
        <w:rPr>
          <w:noProof/>
          <w:color w:val="000000" w:themeColor="text1"/>
          <w:vertAlign w:val="subscript"/>
          <w:lang w:val="en-CA" w:eastAsia="ko-KR"/>
        </w:rPr>
        <w:t>0</w:t>
      </w:r>
      <w:r w:rsidRPr="00DE0F0E">
        <w:rPr>
          <w:noProof/>
          <w:color w:val="000000" w:themeColor="text1"/>
          <w:lang w:val="en-CA" w:eastAsia="ko-KR"/>
        </w:rPr>
        <w:tab/>
      </w:r>
      <w:r w:rsidRPr="00DE0F0E">
        <w:rPr>
          <w:noProof/>
          <w:color w:val="000000" w:themeColor="text1"/>
          <w:lang w:val="en-CA" w:eastAsia="ko-KR"/>
        </w:rPr>
        <w:tab/>
      </w:r>
      <w:r w:rsidR="00BC17A8" w:rsidRPr="00DE0F0E">
        <w:rPr>
          <w:noProof/>
          <w:lang w:val="en-CA" w:eastAsia="ko-KR"/>
        </w:rPr>
        <w:t>(</w:t>
      </w:r>
      <w:r w:rsidR="00BC17A8" w:rsidRPr="00DE0F0E">
        <w:rPr>
          <w:noProof/>
          <w:lang w:val="en-CA" w:eastAsia="ko-KR"/>
        </w:rPr>
        <w:fldChar w:fldCharType="begin" w:fldLock="1"/>
      </w:r>
      <w:r w:rsidR="00BC17A8" w:rsidRPr="00DE0F0E">
        <w:rPr>
          <w:noProof/>
          <w:lang w:val="en-CA" w:eastAsia="ko-KR"/>
        </w:rPr>
        <w:instrText xml:space="preserve"> STYLEREF 1 \s </w:instrText>
      </w:r>
      <w:r w:rsidR="00BC17A8" w:rsidRPr="00DE0F0E">
        <w:rPr>
          <w:noProof/>
          <w:lang w:val="en-CA" w:eastAsia="ko-KR"/>
        </w:rPr>
        <w:fldChar w:fldCharType="separate"/>
      </w:r>
      <w:r w:rsidR="00043B38">
        <w:rPr>
          <w:noProof/>
          <w:lang w:val="en-CA" w:eastAsia="ko-KR"/>
        </w:rPr>
        <w:t>8</w:t>
      </w:r>
      <w:r w:rsidR="00BC17A8" w:rsidRPr="00DE0F0E">
        <w:rPr>
          <w:noProof/>
          <w:lang w:val="en-CA" w:eastAsia="ko-KR"/>
        </w:rPr>
        <w:fldChar w:fldCharType="end"/>
      </w:r>
      <w:r w:rsidR="00BC17A8" w:rsidRPr="00DE0F0E">
        <w:rPr>
          <w:noProof/>
          <w:lang w:val="en-CA" w:eastAsia="ko-KR"/>
        </w:rPr>
        <w:noBreakHyphen/>
      </w:r>
      <w:r w:rsidR="00BC17A8" w:rsidRPr="00DE0F0E">
        <w:rPr>
          <w:noProof/>
          <w:lang w:val="en-CA" w:eastAsia="ko-KR"/>
        </w:rPr>
        <w:fldChar w:fldCharType="begin" w:fldLock="1"/>
      </w:r>
      <w:r w:rsidR="00BC17A8" w:rsidRPr="00DE0F0E">
        <w:rPr>
          <w:noProof/>
          <w:lang w:val="en-CA" w:eastAsia="ko-KR"/>
        </w:rPr>
        <w:instrText xml:space="preserve"> SEQ Equation \* ARABIC \s 1 </w:instrText>
      </w:r>
      <w:r w:rsidR="00BC17A8" w:rsidRPr="00DE0F0E">
        <w:rPr>
          <w:noProof/>
          <w:lang w:val="en-CA" w:eastAsia="ko-KR"/>
        </w:rPr>
        <w:fldChar w:fldCharType="separate"/>
      </w:r>
      <w:r w:rsidR="00043B38">
        <w:rPr>
          <w:noProof/>
          <w:lang w:val="en-CA" w:eastAsia="ko-KR"/>
        </w:rPr>
        <w:t>488</w:t>
      </w:r>
      <w:r w:rsidR="00BC17A8" w:rsidRPr="00DE0F0E">
        <w:rPr>
          <w:noProof/>
          <w:lang w:val="en-CA" w:eastAsia="ko-KR"/>
        </w:rPr>
        <w:fldChar w:fldCharType="end"/>
      </w:r>
      <w:r w:rsidR="00BC17A8" w:rsidRPr="00DE0F0E">
        <w:rPr>
          <w:noProof/>
          <w:lang w:val="en-CA" w:eastAsia="ko-KR"/>
        </w:rPr>
        <w:t>)</w:t>
      </w:r>
    </w:p>
    <w:p w14:paraId="40A5EAEB" w14:textId="6FCC9D7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Pr>
          <w:noProof/>
          <w:color w:val="000000" w:themeColor="text1"/>
          <w:lang w:val="en-CA" w:eastAsia="ko-KR"/>
        </w:rPr>
        <w:t>availableFlagColC</w:t>
      </w:r>
      <w:r w:rsidRPr="00DE0F0E">
        <w:rPr>
          <w:noProof/>
          <w:color w:val="000000" w:themeColor="text1"/>
          <w:vertAlign w:val="subscript"/>
          <w:lang w:val="en-CA" w:eastAsia="ko-KR"/>
        </w:rPr>
        <w:t>1</w:t>
      </w:r>
      <w:r w:rsidRPr="00DE0F0E">
        <w:rPr>
          <w:noProof/>
          <w:color w:val="000000" w:themeColor="text1"/>
          <w:lang w:val="en-CA" w:eastAsia="ko-KR"/>
        </w:rPr>
        <w:t> = availableFlagL0ColC</w:t>
      </w:r>
      <w:r w:rsidRPr="00DE0F0E">
        <w:rPr>
          <w:noProof/>
          <w:color w:val="000000" w:themeColor="text1"/>
          <w:vertAlign w:val="subscript"/>
          <w:lang w:val="en-CA" w:eastAsia="ko-KR"/>
        </w:rPr>
        <w:t>1</w:t>
      </w:r>
      <w:r w:rsidRPr="00DE0F0E">
        <w:rPr>
          <w:noProof/>
          <w:color w:val="000000" w:themeColor="text1"/>
          <w:lang w:val="en-CA" w:eastAsia="ko-KR"/>
        </w:rPr>
        <w:t>  | |  availableFlagL1ColC</w:t>
      </w:r>
      <w:r w:rsidRPr="00DE0F0E">
        <w:rPr>
          <w:noProof/>
          <w:color w:val="000000" w:themeColor="text1"/>
          <w:vertAlign w:val="subscript"/>
          <w:lang w:val="en-CA" w:eastAsia="ko-KR"/>
        </w:rPr>
        <w:t>1</w:t>
      </w:r>
      <w:r w:rsidRPr="00DE0F0E">
        <w:rPr>
          <w:noProof/>
          <w:color w:val="000000" w:themeColor="text1"/>
          <w:lang w:val="en-CA" w:eastAsia="ko-KR"/>
        </w:rPr>
        <w:tab/>
      </w:r>
      <w:r w:rsidR="00BC17A8" w:rsidRPr="00DE0F0E">
        <w:rPr>
          <w:noProof/>
          <w:lang w:val="en-CA" w:eastAsia="ko-KR"/>
        </w:rPr>
        <w:t>(</w:t>
      </w:r>
      <w:r w:rsidR="00BC17A8" w:rsidRPr="00DE0F0E">
        <w:rPr>
          <w:noProof/>
          <w:lang w:val="en-CA" w:eastAsia="ko-KR"/>
        </w:rPr>
        <w:fldChar w:fldCharType="begin" w:fldLock="1"/>
      </w:r>
      <w:r w:rsidR="00BC17A8" w:rsidRPr="00DE0F0E">
        <w:rPr>
          <w:noProof/>
          <w:lang w:val="en-CA" w:eastAsia="ko-KR"/>
        </w:rPr>
        <w:instrText xml:space="preserve"> STYLEREF 1 \s </w:instrText>
      </w:r>
      <w:r w:rsidR="00BC17A8" w:rsidRPr="00DE0F0E">
        <w:rPr>
          <w:noProof/>
          <w:lang w:val="en-CA" w:eastAsia="ko-KR"/>
        </w:rPr>
        <w:fldChar w:fldCharType="separate"/>
      </w:r>
      <w:r w:rsidR="00043B38">
        <w:rPr>
          <w:noProof/>
          <w:lang w:val="en-CA" w:eastAsia="ko-KR"/>
        </w:rPr>
        <w:t>8</w:t>
      </w:r>
      <w:r w:rsidR="00BC17A8" w:rsidRPr="00DE0F0E">
        <w:rPr>
          <w:noProof/>
          <w:lang w:val="en-CA" w:eastAsia="ko-KR"/>
        </w:rPr>
        <w:fldChar w:fldCharType="end"/>
      </w:r>
      <w:r w:rsidR="00BC17A8" w:rsidRPr="00DE0F0E">
        <w:rPr>
          <w:noProof/>
          <w:lang w:val="en-CA" w:eastAsia="ko-KR"/>
        </w:rPr>
        <w:noBreakHyphen/>
      </w:r>
      <w:r w:rsidR="00BC17A8" w:rsidRPr="00DE0F0E">
        <w:rPr>
          <w:noProof/>
          <w:lang w:val="en-CA" w:eastAsia="ko-KR"/>
        </w:rPr>
        <w:fldChar w:fldCharType="begin" w:fldLock="1"/>
      </w:r>
      <w:r w:rsidR="00BC17A8" w:rsidRPr="00DE0F0E">
        <w:rPr>
          <w:noProof/>
          <w:lang w:val="en-CA" w:eastAsia="ko-KR"/>
        </w:rPr>
        <w:instrText xml:space="preserve"> SEQ Equation \* ARABIC \s 1 </w:instrText>
      </w:r>
      <w:r w:rsidR="00BC17A8" w:rsidRPr="00DE0F0E">
        <w:rPr>
          <w:noProof/>
          <w:lang w:val="en-CA" w:eastAsia="ko-KR"/>
        </w:rPr>
        <w:fldChar w:fldCharType="separate"/>
      </w:r>
      <w:r w:rsidR="00043B38">
        <w:rPr>
          <w:noProof/>
          <w:lang w:val="en-CA" w:eastAsia="ko-KR"/>
        </w:rPr>
        <w:t>489</w:t>
      </w:r>
      <w:r w:rsidR="00BC17A8" w:rsidRPr="00DE0F0E">
        <w:rPr>
          <w:noProof/>
          <w:lang w:val="en-CA" w:eastAsia="ko-KR"/>
        </w:rPr>
        <w:fldChar w:fldCharType="end"/>
      </w:r>
      <w:r w:rsidR="00BC17A8" w:rsidRPr="00DE0F0E">
        <w:rPr>
          <w:noProof/>
          <w:lang w:val="en-CA" w:eastAsia="ko-KR"/>
        </w:rPr>
        <w:t>)</w:t>
      </w:r>
    </w:p>
    <w:p w14:paraId="3831FE02" w14:textId="19ED0BE8"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Pr>
          <w:noProof/>
          <w:color w:val="000000" w:themeColor="text1"/>
          <w:lang w:val="en-CA" w:eastAsia="ko-KR"/>
        </w:rPr>
        <w:t>predFlagL1ColC</w:t>
      </w:r>
      <w:r w:rsidRPr="00DE0F0E">
        <w:rPr>
          <w:noProof/>
          <w:color w:val="000000" w:themeColor="text1"/>
          <w:vertAlign w:val="subscript"/>
          <w:lang w:val="en-CA" w:eastAsia="ko-KR"/>
        </w:rPr>
        <w:t>1</w:t>
      </w:r>
      <w:r w:rsidRPr="00DE0F0E">
        <w:rPr>
          <w:noProof/>
          <w:color w:val="000000" w:themeColor="text1"/>
          <w:lang w:val="en-CA" w:eastAsia="ko-KR"/>
        </w:rPr>
        <w:t> = availableFlagL1ColC</w:t>
      </w:r>
      <w:r w:rsidRPr="00DE0F0E">
        <w:rPr>
          <w:noProof/>
          <w:color w:val="000000" w:themeColor="text1"/>
          <w:vertAlign w:val="subscript"/>
          <w:lang w:val="en-CA" w:eastAsia="ko-KR"/>
        </w:rPr>
        <w:t>1</w:t>
      </w:r>
      <w:r w:rsidRPr="00DE0F0E">
        <w:rPr>
          <w:noProof/>
          <w:color w:val="000000" w:themeColor="text1"/>
          <w:lang w:val="en-CA" w:eastAsia="ko-KR"/>
        </w:rPr>
        <w:tab/>
      </w:r>
      <w:r w:rsidRPr="00DE0F0E">
        <w:rPr>
          <w:noProof/>
          <w:color w:val="000000" w:themeColor="text1"/>
          <w:lang w:val="en-CA" w:eastAsia="ko-KR"/>
        </w:rPr>
        <w:tab/>
      </w:r>
      <w:r w:rsidR="00BC17A8" w:rsidRPr="00DE0F0E">
        <w:rPr>
          <w:noProof/>
          <w:lang w:val="en-CA" w:eastAsia="ko-KR"/>
        </w:rPr>
        <w:t>(</w:t>
      </w:r>
      <w:r w:rsidR="00BC17A8" w:rsidRPr="00DE0F0E">
        <w:rPr>
          <w:noProof/>
          <w:lang w:val="en-CA" w:eastAsia="ko-KR"/>
        </w:rPr>
        <w:fldChar w:fldCharType="begin" w:fldLock="1"/>
      </w:r>
      <w:r w:rsidR="00BC17A8" w:rsidRPr="00DE0F0E">
        <w:rPr>
          <w:noProof/>
          <w:lang w:val="en-CA" w:eastAsia="ko-KR"/>
        </w:rPr>
        <w:instrText xml:space="preserve"> STYLEREF 1 \s </w:instrText>
      </w:r>
      <w:r w:rsidR="00BC17A8" w:rsidRPr="00DE0F0E">
        <w:rPr>
          <w:noProof/>
          <w:lang w:val="en-CA" w:eastAsia="ko-KR"/>
        </w:rPr>
        <w:fldChar w:fldCharType="separate"/>
      </w:r>
      <w:r w:rsidR="00043B38">
        <w:rPr>
          <w:noProof/>
          <w:lang w:val="en-CA" w:eastAsia="ko-KR"/>
        </w:rPr>
        <w:t>8</w:t>
      </w:r>
      <w:r w:rsidR="00BC17A8" w:rsidRPr="00DE0F0E">
        <w:rPr>
          <w:noProof/>
          <w:lang w:val="en-CA" w:eastAsia="ko-KR"/>
        </w:rPr>
        <w:fldChar w:fldCharType="end"/>
      </w:r>
      <w:r w:rsidR="00BC17A8" w:rsidRPr="00DE0F0E">
        <w:rPr>
          <w:noProof/>
          <w:lang w:val="en-CA" w:eastAsia="ko-KR"/>
        </w:rPr>
        <w:noBreakHyphen/>
      </w:r>
      <w:r w:rsidR="00BC17A8" w:rsidRPr="00DE0F0E">
        <w:rPr>
          <w:noProof/>
          <w:lang w:val="en-CA" w:eastAsia="ko-KR"/>
        </w:rPr>
        <w:fldChar w:fldCharType="begin" w:fldLock="1"/>
      </w:r>
      <w:r w:rsidR="00BC17A8" w:rsidRPr="00DE0F0E">
        <w:rPr>
          <w:noProof/>
          <w:lang w:val="en-CA" w:eastAsia="ko-KR"/>
        </w:rPr>
        <w:instrText xml:space="preserve"> SEQ Equation \* ARABIC \s 1 </w:instrText>
      </w:r>
      <w:r w:rsidR="00BC17A8" w:rsidRPr="00DE0F0E">
        <w:rPr>
          <w:noProof/>
          <w:lang w:val="en-CA" w:eastAsia="ko-KR"/>
        </w:rPr>
        <w:fldChar w:fldCharType="separate"/>
      </w:r>
      <w:r w:rsidR="00043B38">
        <w:rPr>
          <w:noProof/>
          <w:lang w:val="en-CA" w:eastAsia="ko-KR"/>
        </w:rPr>
        <w:t>490</w:t>
      </w:r>
      <w:r w:rsidR="00BC17A8" w:rsidRPr="00DE0F0E">
        <w:rPr>
          <w:noProof/>
          <w:lang w:val="en-CA" w:eastAsia="ko-KR"/>
        </w:rPr>
        <w:fldChar w:fldCharType="end"/>
      </w:r>
      <w:r w:rsidR="00BC17A8" w:rsidRPr="00DE0F0E">
        <w:rPr>
          <w:noProof/>
          <w:lang w:val="en-CA" w:eastAsia="ko-KR"/>
        </w:rPr>
        <w:t>)</w:t>
      </w:r>
    </w:p>
    <w:p w14:paraId="70EA54E3" w14:textId="40AAE31C"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51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1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517" w:name="_Ref527981534"/>
      <w:r w:rsidRPr="00DE0F0E">
        <w:rPr>
          <w:noProof/>
          <w:color w:val="000000" w:themeColor="text1"/>
          <w:lang w:val="en-CA" w:eastAsia="ko-KR"/>
        </w:rPr>
        <w:t xml:space="preserve">Derivation process for uni-prediction </w:t>
      </w:r>
      <w:bookmarkEnd w:id="151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6542CA15"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4F4F7B6"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06815E56"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342E17EC"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7D376694" w14:textId="6602867F" w:rsidR="0034575C" w:rsidRPr="00373166" w:rsidRDefault="00C406FC" w:rsidP="005F6BF7">
      <w:pPr>
        <w:numPr>
          <w:ilvl w:val="0"/>
          <w:numId w:val="5"/>
        </w:numPr>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49A5E7CF"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15943A8"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5E44132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14CA7230"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rPr>
        <w:t>numCurrMergeCand is less than 5</w:t>
      </w:r>
    </w:p>
    <w:p w14:paraId="405C14A5" w14:textId="358B52F6"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664441E1"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06747355" w:rsidR="00C406FC" w:rsidRPr="00DE0F0E"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Pr>
          <w:noProof/>
          <w:color w:val="000000" w:themeColor="text1"/>
          <w:lang w:val="en-CA"/>
        </w:rPr>
        <w:t>the candidate uniCand</w:t>
      </w:r>
      <w:r w:rsidRPr="00DE0F0E">
        <w:rPr>
          <w:noProof/>
          <w:color w:val="000000" w:themeColor="text1"/>
          <w:vertAlign w:val="subscript"/>
          <w:lang w:val="en-CA"/>
        </w:rPr>
        <w:t>k</w:t>
      </w:r>
      <w:r w:rsidRPr="00DE0F0E">
        <w:rPr>
          <w:noProof/>
          <w:color w:val="000000" w:themeColor="text1"/>
          <w:lang w:val="en-CA"/>
        </w:rPr>
        <w:t xml:space="preserve"> is added at the end of mergeCandList, i.e., mergeCandList[ numCurrMergeCand ] is set equal to uniCand</w:t>
      </w:r>
      <w:r w:rsidRPr="00DE0F0E">
        <w:rPr>
          <w:noProof/>
          <w:color w:val="000000" w:themeColor="text1"/>
          <w:vertAlign w:val="subscript"/>
          <w:lang w:val="en-CA"/>
        </w:rPr>
        <w:t>k</w:t>
      </w:r>
      <w:r w:rsidRPr="00DE0F0E">
        <w:rPr>
          <w:noProof/>
          <w:color w:val="000000" w:themeColor="text1"/>
          <w:lang w:val="en-CA"/>
        </w:rPr>
        <w:t>, and the reference indices, the prediction list utilization flags, the motion vectors of uniCand</w:t>
      </w:r>
      <w:r w:rsidRPr="00DE0F0E">
        <w:rPr>
          <w:noProof/>
          <w:color w:val="000000" w:themeColor="text1"/>
          <w:vertAlign w:val="subscript"/>
          <w:lang w:val="en-CA"/>
        </w:rPr>
        <w:t>k</w:t>
      </w:r>
      <w:r w:rsidRPr="00DE0F0E">
        <w:rPr>
          <w:noProof/>
          <w:color w:val="000000" w:themeColor="text1"/>
          <w:lang w:val="en-CA"/>
        </w:rPr>
        <w:t xml:space="preserve"> and the new value of numCurrMergeCand are derived as follows:</w:t>
      </w:r>
    </w:p>
    <w:p w14:paraId="73859E9D" w14:textId="0CAAC00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507</w:t>
      </w:r>
      <w:r w:rsidRPr="00DE0F0E">
        <w:rPr>
          <w:noProof/>
          <w:lang w:val="en-CA" w:eastAsia="ko-KR"/>
        </w:rPr>
        <w:fldChar w:fldCharType="end"/>
      </w:r>
      <w:r w:rsidRPr="00DE0F0E">
        <w:rPr>
          <w:noProof/>
          <w:lang w:val="en-CA" w:eastAsia="ko-KR"/>
        </w:rPr>
        <w:t>)</w:t>
      </w:r>
    </w:p>
    <w:p w14:paraId="6822F1BB" w14:textId="4352D93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refIdxL1uniCand</w:t>
      </w:r>
      <w:r w:rsidRPr="00DE0F0E">
        <w:rPr>
          <w:noProof/>
          <w:color w:val="000000" w:themeColor="text1"/>
          <w:vertAlign w:val="subscript"/>
          <w:lang w:val="en-CA" w:eastAsia="ko-KR"/>
        </w:rPr>
        <w:t>k</w:t>
      </w:r>
      <w:r w:rsidRPr="00DE0F0E">
        <w:rPr>
          <w:noProof/>
          <w:color w:val="000000" w:themeColor="text1"/>
          <w:lang w:val="en-CA" w:eastAsia="ko-KR"/>
        </w:rPr>
        <w:t xml:space="preserve"> = refIdxL1N</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508</w:t>
      </w:r>
      <w:r w:rsidRPr="00DE0F0E">
        <w:rPr>
          <w:noProof/>
          <w:lang w:val="en-CA" w:eastAsia="ko-KR"/>
        </w:rPr>
        <w:fldChar w:fldCharType="end"/>
      </w:r>
      <w:r w:rsidRPr="00DE0F0E">
        <w:rPr>
          <w:noProof/>
          <w:lang w:val="en-CA" w:eastAsia="ko-KR"/>
        </w:rPr>
        <w:t>)</w:t>
      </w:r>
    </w:p>
    <w:p w14:paraId="1FA08726" w14:textId="5B5E73E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predFlagL0</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predFlagL0N</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509</w:t>
      </w:r>
      <w:r w:rsidRPr="00DE0F0E">
        <w:rPr>
          <w:noProof/>
          <w:lang w:val="en-CA" w:eastAsia="ko-KR"/>
        </w:rPr>
        <w:fldChar w:fldCharType="end"/>
      </w:r>
      <w:r w:rsidRPr="00DE0F0E">
        <w:rPr>
          <w:noProof/>
          <w:lang w:val="en-CA" w:eastAsia="ko-KR"/>
        </w:rPr>
        <w:t>)</w:t>
      </w:r>
    </w:p>
    <w:p w14:paraId="6C6D8C14" w14:textId="7CEA906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predFlagL1</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predFlagL1N</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510</w:t>
      </w:r>
      <w:r w:rsidRPr="00DE0F0E">
        <w:rPr>
          <w:noProof/>
          <w:lang w:val="en-CA" w:eastAsia="ko-KR"/>
        </w:rPr>
        <w:fldChar w:fldCharType="end"/>
      </w:r>
      <w:r w:rsidRPr="00DE0F0E">
        <w:rPr>
          <w:noProof/>
          <w:lang w:val="en-CA" w:eastAsia="ko-KR"/>
        </w:rPr>
        <w:t>)</w:t>
      </w:r>
    </w:p>
    <w:p w14:paraId="41A3BBD9" w14:textId="124EE86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511</w:t>
      </w:r>
      <w:r w:rsidRPr="00DE0F0E">
        <w:rPr>
          <w:noProof/>
          <w:lang w:val="en-CA" w:eastAsia="ko-KR"/>
        </w:rPr>
        <w:fldChar w:fldCharType="end"/>
      </w:r>
      <w:r w:rsidRPr="00DE0F0E">
        <w:rPr>
          <w:noProof/>
          <w:lang w:val="en-CA" w:eastAsia="ko-KR"/>
        </w:rPr>
        <w:t>)</w:t>
      </w:r>
    </w:p>
    <w:p w14:paraId="416A52EB" w14:textId="48E06B3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512</w:t>
      </w:r>
      <w:r w:rsidRPr="00DE0F0E">
        <w:rPr>
          <w:noProof/>
          <w:lang w:val="en-CA" w:eastAsia="ko-KR"/>
        </w:rPr>
        <w:fldChar w:fldCharType="end"/>
      </w:r>
      <w:r w:rsidRPr="00DE0F0E">
        <w:rPr>
          <w:noProof/>
          <w:lang w:val="en-CA" w:eastAsia="ko-KR"/>
        </w:rPr>
        <w:t>)</w:t>
      </w:r>
    </w:p>
    <w:p w14:paraId="26FBC81B" w14:textId="1112220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numCurrMergeCand = numCurrMergeCand + 1</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513</w:t>
      </w:r>
      <w:r w:rsidRPr="00DE0F0E">
        <w:rPr>
          <w:noProof/>
          <w:lang w:val="en-CA" w:eastAsia="ko-KR"/>
        </w:rPr>
        <w:fldChar w:fldCharType="end"/>
      </w:r>
      <w:r w:rsidRPr="00DE0F0E">
        <w:rPr>
          <w:noProof/>
          <w:lang w:val="en-CA" w:eastAsia="ko-KR"/>
        </w:rPr>
        <w:t>)</w:t>
      </w:r>
    </w:p>
    <w:p w14:paraId="24387945" w14:textId="13C15022"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30A6D33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3C91E59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6A91D1D"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numCurrMergeCand is less than 5</w:t>
      </w:r>
    </w:p>
    <w:p w14:paraId="0058E8DC" w14:textId="50CEC8B6"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16101276"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49010D1A" w:rsidR="00C406FC" w:rsidRPr="00DE0F0E"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Pr>
          <w:noProof/>
          <w:color w:val="000000" w:themeColor="text1"/>
          <w:lang w:val="en-CA"/>
        </w:rPr>
        <w:t>the candidate uniCand</w:t>
      </w:r>
      <w:r w:rsidRPr="00DE0F0E">
        <w:rPr>
          <w:noProof/>
          <w:color w:val="000000" w:themeColor="text1"/>
          <w:vertAlign w:val="subscript"/>
          <w:lang w:val="en-CA"/>
        </w:rPr>
        <w:t>k</w:t>
      </w:r>
      <w:r w:rsidRPr="00DE0F0E">
        <w:rPr>
          <w:noProof/>
          <w:color w:val="000000" w:themeColor="text1"/>
          <w:lang w:val="en-CA"/>
        </w:rPr>
        <w:t xml:space="preserve"> is added at the end of mergeCandList, i.e., mergeCandList[ numCurrMergeCand ] is set equal to uniCand</w:t>
      </w:r>
      <w:r w:rsidRPr="00DE0F0E">
        <w:rPr>
          <w:noProof/>
          <w:color w:val="000000" w:themeColor="text1"/>
          <w:vertAlign w:val="subscript"/>
          <w:lang w:val="en-CA"/>
        </w:rPr>
        <w:t>k</w:t>
      </w:r>
      <w:r w:rsidRPr="00DE0F0E">
        <w:rPr>
          <w:noProof/>
          <w:color w:val="000000" w:themeColor="text1"/>
          <w:lang w:val="en-CA"/>
        </w:rPr>
        <w:t>, and the reference indices, the prediction list utilization flags, the motion vectors of uniCand</w:t>
      </w:r>
      <w:r w:rsidRPr="00DE0F0E">
        <w:rPr>
          <w:noProof/>
          <w:color w:val="000000" w:themeColor="text1"/>
          <w:vertAlign w:val="subscript"/>
          <w:lang w:val="en-CA"/>
        </w:rPr>
        <w:t>k</w:t>
      </w:r>
      <w:r w:rsidRPr="00DE0F0E">
        <w:rPr>
          <w:noProof/>
          <w:color w:val="000000" w:themeColor="text1"/>
          <w:lang w:val="en-CA"/>
        </w:rPr>
        <w:t xml:space="preserve"> and the new value of numCurrMergeCand are derived as follows:</w:t>
      </w:r>
    </w:p>
    <w:p w14:paraId="6EA25966" w14:textId="5D07CF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514</w:t>
      </w:r>
      <w:r w:rsidRPr="00DE0F0E">
        <w:rPr>
          <w:noProof/>
          <w:lang w:val="en-CA" w:eastAsia="ko-KR"/>
        </w:rPr>
        <w:fldChar w:fldCharType="end"/>
      </w:r>
      <w:r w:rsidRPr="00DE0F0E">
        <w:rPr>
          <w:noProof/>
          <w:lang w:val="en-CA" w:eastAsia="ko-KR"/>
        </w:rPr>
        <w:t>)</w:t>
      </w:r>
    </w:p>
    <w:p w14:paraId="654C87DA" w14:textId="064BCFE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refIdxL1uniCand</w:t>
      </w:r>
      <w:r w:rsidRPr="00DE0F0E">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515</w:t>
      </w:r>
      <w:r w:rsidRPr="00DE0F0E">
        <w:rPr>
          <w:noProof/>
          <w:lang w:val="en-CA" w:eastAsia="ko-KR"/>
        </w:rPr>
        <w:fldChar w:fldCharType="end"/>
      </w:r>
      <w:r w:rsidRPr="00DE0F0E">
        <w:rPr>
          <w:noProof/>
          <w:lang w:val="en-CA" w:eastAsia="ko-KR"/>
        </w:rPr>
        <w:t>)</w:t>
      </w:r>
    </w:p>
    <w:p w14:paraId="4404A251" w14:textId="364EF9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predFlagL0</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predFlagL0N</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516</w:t>
      </w:r>
      <w:r w:rsidRPr="00DE0F0E">
        <w:rPr>
          <w:noProof/>
          <w:lang w:val="en-CA" w:eastAsia="ko-KR"/>
        </w:rPr>
        <w:fldChar w:fldCharType="end"/>
      </w:r>
      <w:r w:rsidRPr="00DE0F0E">
        <w:rPr>
          <w:noProof/>
          <w:lang w:val="en-CA" w:eastAsia="ko-KR"/>
        </w:rPr>
        <w:t>)</w:t>
      </w:r>
    </w:p>
    <w:p w14:paraId="00D3DB64" w14:textId="1699BB0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predFlagL1</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0</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517</w:t>
      </w:r>
      <w:r w:rsidRPr="00DE0F0E">
        <w:rPr>
          <w:noProof/>
          <w:lang w:val="en-CA" w:eastAsia="ko-KR"/>
        </w:rPr>
        <w:fldChar w:fldCharType="end"/>
      </w:r>
      <w:r w:rsidRPr="00DE0F0E">
        <w:rPr>
          <w:noProof/>
          <w:lang w:val="en-CA" w:eastAsia="ko-KR"/>
        </w:rPr>
        <w:t>)</w:t>
      </w:r>
    </w:p>
    <w:p w14:paraId="5A943643" w14:textId="02D694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518</w:t>
      </w:r>
      <w:r w:rsidRPr="00DE0F0E">
        <w:rPr>
          <w:noProof/>
          <w:lang w:val="en-CA" w:eastAsia="ko-KR"/>
        </w:rPr>
        <w:fldChar w:fldCharType="end"/>
      </w:r>
      <w:r w:rsidRPr="00DE0F0E">
        <w:rPr>
          <w:noProof/>
          <w:lang w:val="en-CA" w:eastAsia="ko-KR"/>
        </w:rPr>
        <w:t>)</w:t>
      </w:r>
    </w:p>
    <w:p w14:paraId="02F28542" w14:textId="1017DF4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519</w:t>
      </w:r>
      <w:r w:rsidRPr="00DE0F0E">
        <w:rPr>
          <w:noProof/>
          <w:lang w:val="en-CA" w:eastAsia="ko-KR"/>
        </w:rPr>
        <w:fldChar w:fldCharType="end"/>
      </w:r>
      <w:r w:rsidRPr="00DE0F0E">
        <w:rPr>
          <w:noProof/>
          <w:lang w:val="en-CA" w:eastAsia="ko-KR"/>
        </w:rPr>
        <w:t>)</w:t>
      </w:r>
    </w:p>
    <w:p w14:paraId="2CEED68C" w14:textId="077F5C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numCurrMergeCand = numCurrMergeCand + 1</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520</w:t>
      </w:r>
      <w:r w:rsidRPr="00DE0F0E">
        <w:rPr>
          <w:noProof/>
          <w:lang w:val="en-CA" w:eastAsia="ko-KR"/>
        </w:rPr>
        <w:fldChar w:fldCharType="end"/>
      </w:r>
      <w:r w:rsidRPr="00DE0F0E">
        <w:rPr>
          <w:noProof/>
          <w:lang w:val="en-CA" w:eastAsia="ko-KR"/>
        </w:rPr>
        <w:t>)</w:t>
      </w:r>
    </w:p>
    <w:p w14:paraId="61A97AB9" w14:textId="251226C4"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E233B2B"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43FAE4F3"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03E1373F"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numCurrMergeCand is less than 5</w:t>
      </w:r>
    </w:p>
    <w:p w14:paraId="39221002" w14:textId="279ACCC9"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63DC7A5D"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41D6DE8" w:rsidR="00C406FC" w:rsidRPr="00DE0F0E"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Pr>
          <w:noProof/>
          <w:color w:val="000000" w:themeColor="text1"/>
          <w:lang w:val="en-CA"/>
        </w:rPr>
        <w:t>the candidate uniCand</w:t>
      </w:r>
      <w:r w:rsidRPr="00DE0F0E">
        <w:rPr>
          <w:noProof/>
          <w:color w:val="000000" w:themeColor="text1"/>
          <w:vertAlign w:val="subscript"/>
          <w:lang w:val="en-CA"/>
        </w:rPr>
        <w:t>k</w:t>
      </w:r>
      <w:r w:rsidRPr="00DE0F0E">
        <w:rPr>
          <w:noProof/>
          <w:color w:val="000000" w:themeColor="text1"/>
          <w:lang w:val="en-CA"/>
        </w:rPr>
        <w:t xml:space="preserve"> with k equal to numCurrMergeCand is added at the end of mergeCandList, i.e., mergeCandList[ numCurrMergeCand ] is set equal to uniCand</w:t>
      </w:r>
      <w:r w:rsidRPr="00DE0F0E">
        <w:rPr>
          <w:noProof/>
          <w:color w:val="000000" w:themeColor="text1"/>
          <w:vertAlign w:val="subscript"/>
          <w:lang w:val="en-CA"/>
        </w:rPr>
        <w:t>k</w:t>
      </w:r>
      <w:r w:rsidRPr="00DE0F0E">
        <w:rPr>
          <w:noProof/>
          <w:color w:val="000000" w:themeColor="text1"/>
          <w:lang w:val="en-CA"/>
        </w:rPr>
        <w:t>, and the reference indices, the prediction list utilization flags, the motion vectors of uniCand</w:t>
      </w:r>
      <w:r w:rsidRPr="00DE0F0E">
        <w:rPr>
          <w:noProof/>
          <w:color w:val="000000" w:themeColor="text1"/>
          <w:vertAlign w:val="subscript"/>
          <w:lang w:val="en-CA"/>
        </w:rPr>
        <w:t>k</w:t>
      </w:r>
      <w:r w:rsidRPr="00DE0F0E">
        <w:rPr>
          <w:noProof/>
          <w:color w:val="000000" w:themeColor="text1"/>
          <w:lang w:val="en-CA"/>
        </w:rPr>
        <w:t xml:space="preserve"> and the new value of numCurrMergeCand are derived as follows:</w:t>
      </w:r>
    </w:p>
    <w:p w14:paraId="7BE8BB1D" w14:textId="4D5BCA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521</w:t>
      </w:r>
      <w:r w:rsidRPr="00DE0F0E">
        <w:rPr>
          <w:noProof/>
          <w:lang w:val="en-CA" w:eastAsia="ko-KR"/>
        </w:rPr>
        <w:fldChar w:fldCharType="end"/>
      </w:r>
      <w:r w:rsidRPr="00DE0F0E">
        <w:rPr>
          <w:noProof/>
          <w:lang w:val="en-CA" w:eastAsia="ko-KR"/>
        </w:rPr>
        <w:t>)</w:t>
      </w:r>
    </w:p>
    <w:p w14:paraId="2A5F2F16" w14:textId="2FE157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refIdxL1uniCand</w:t>
      </w:r>
      <w:r w:rsidRPr="00DE0F0E">
        <w:rPr>
          <w:noProof/>
          <w:color w:val="000000" w:themeColor="text1"/>
          <w:vertAlign w:val="subscript"/>
          <w:lang w:val="en-CA" w:eastAsia="ko-KR"/>
        </w:rPr>
        <w:t>k</w:t>
      </w:r>
      <w:r w:rsidRPr="00DE0F0E">
        <w:rPr>
          <w:noProof/>
          <w:color w:val="000000" w:themeColor="text1"/>
          <w:lang w:val="en-CA" w:eastAsia="ko-KR"/>
        </w:rPr>
        <w:t xml:space="preserve"> = refIdxL1N</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522</w:t>
      </w:r>
      <w:r w:rsidRPr="00DE0F0E">
        <w:rPr>
          <w:noProof/>
          <w:lang w:val="en-CA" w:eastAsia="ko-KR"/>
        </w:rPr>
        <w:fldChar w:fldCharType="end"/>
      </w:r>
      <w:r w:rsidRPr="00DE0F0E">
        <w:rPr>
          <w:noProof/>
          <w:lang w:val="en-CA" w:eastAsia="ko-KR"/>
        </w:rPr>
        <w:t>)</w:t>
      </w:r>
    </w:p>
    <w:p w14:paraId="209E3A08" w14:textId="79C7A6C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predFlagL0</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0</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523</w:t>
      </w:r>
      <w:r w:rsidRPr="00DE0F0E">
        <w:rPr>
          <w:noProof/>
          <w:lang w:val="en-CA" w:eastAsia="ko-KR"/>
        </w:rPr>
        <w:fldChar w:fldCharType="end"/>
      </w:r>
      <w:r w:rsidRPr="00DE0F0E">
        <w:rPr>
          <w:noProof/>
          <w:lang w:val="en-CA" w:eastAsia="ko-KR"/>
        </w:rPr>
        <w:t>)</w:t>
      </w:r>
    </w:p>
    <w:p w14:paraId="712512FB" w14:textId="6A30AC2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predFlagL1</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predFlagL1N</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524</w:t>
      </w:r>
      <w:r w:rsidRPr="00DE0F0E">
        <w:rPr>
          <w:noProof/>
          <w:lang w:val="en-CA" w:eastAsia="ko-KR"/>
        </w:rPr>
        <w:fldChar w:fldCharType="end"/>
      </w:r>
      <w:r w:rsidRPr="00DE0F0E">
        <w:rPr>
          <w:noProof/>
          <w:lang w:val="en-CA" w:eastAsia="ko-KR"/>
        </w:rPr>
        <w:t>)</w:t>
      </w:r>
    </w:p>
    <w:p w14:paraId="36560B5D" w14:textId="26C74BD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525</w:t>
      </w:r>
      <w:r w:rsidRPr="00DE0F0E">
        <w:rPr>
          <w:noProof/>
          <w:lang w:val="en-CA" w:eastAsia="ko-KR"/>
        </w:rPr>
        <w:fldChar w:fldCharType="end"/>
      </w:r>
      <w:r w:rsidRPr="00DE0F0E">
        <w:rPr>
          <w:noProof/>
          <w:lang w:val="en-CA" w:eastAsia="ko-KR"/>
        </w:rPr>
        <w:t>)</w:t>
      </w:r>
    </w:p>
    <w:p w14:paraId="1DFEC315" w14:textId="380A43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526</w:t>
      </w:r>
      <w:r w:rsidRPr="00DE0F0E">
        <w:rPr>
          <w:noProof/>
          <w:lang w:val="en-CA" w:eastAsia="ko-KR"/>
        </w:rPr>
        <w:fldChar w:fldCharType="end"/>
      </w:r>
      <w:r w:rsidRPr="00DE0F0E">
        <w:rPr>
          <w:noProof/>
          <w:lang w:val="en-CA" w:eastAsia="ko-KR"/>
        </w:rPr>
        <w:t>)</w:t>
      </w:r>
    </w:p>
    <w:p w14:paraId="518EBD5E" w14:textId="388C595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numCurrMergeCand = numCurrMergeCand + 1</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527</w:t>
      </w:r>
      <w:r w:rsidRPr="00DE0F0E">
        <w:rPr>
          <w:noProof/>
          <w:lang w:val="en-CA" w:eastAsia="ko-KR"/>
        </w:rPr>
        <w:fldChar w:fldCharType="end"/>
      </w:r>
      <w:r w:rsidRPr="00DE0F0E">
        <w:rPr>
          <w:noProof/>
          <w:lang w:val="en-CA" w:eastAsia="ko-KR"/>
        </w:rPr>
        <w:t>)</w:t>
      </w:r>
    </w:p>
    <w:p w14:paraId="6C039696" w14:textId="3E1E2B52"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2670C5B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57D1739"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7A7F31A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528</w:t>
      </w:r>
      <w:r w:rsidRPr="00DE0F0E">
        <w:rPr>
          <w:noProof/>
          <w:lang w:val="en-CA" w:eastAsia="ko-KR"/>
        </w:rPr>
        <w:fldChar w:fldCharType="end"/>
      </w:r>
      <w:r w:rsidRPr="00DE0F0E">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39CB1FA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529</w:t>
      </w:r>
      <w:r w:rsidRPr="00DE0F0E">
        <w:rPr>
          <w:noProof/>
          <w:lang w:val="en-CA" w:eastAsia="ko-KR"/>
        </w:rPr>
        <w:fldChar w:fldCharType="end"/>
      </w:r>
      <w:r w:rsidRPr="00DE0F0E">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4089B849"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0083AEBB"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530</w:t>
      </w:r>
      <w:r w:rsidRPr="00DE0F0E">
        <w:rPr>
          <w:noProof/>
          <w:lang w:val="en-CA" w:eastAsia="ko-KR"/>
        </w:rPr>
        <w:fldChar w:fldCharType="end"/>
      </w:r>
      <w:r w:rsidRPr="00DE0F0E">
        <w:rPr>
          <w:noProof/>
          <w:lang w:val="en-CA" w:eastAsia="ko-KR"/>
        </w:rPr>
        <w:t>)</w:t>
      </w:r>
    </w:p>
    <w:p w14:paraId="04C8B570" w14:textId="57554B56"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531</w:t>
      </w:r>
      <w:r w:rsidRPr="00DE0F0E">
        <w:rPr>
          <w:noProof/>
          <w:lang w:val="en-CA" w:eastAsia="ko-KR"/>
        </w:rPr>
        <w:fldChar w:fldCharType="end"/>
      </w:r>
      <w:r w:rsidRPr="00DE0F0E">
        <w:rPr>
          <w:noProof/>
          <w:lang w:val="en-CA" w:eastAsia="ko-KR"/>
        </w:rPr>
        <w:t>)</w:t>
      </w:r>
    </w:p>
    <w:p w14:paraId="22E53A51" w14:textId="79B91B08"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532</w:t>
      </w:r>
      <w:r w:rsidRPr="00DE0F0E">
        <w:rPr>
          <w:noProof/>
          <w:lang w:val="en-CA" w:eastAsia="ko-KR"/>
        </w:rPr>
        <w:fldChar w:fldCharType="end"/>
      </w:r>
      <w:r w:rsidRPr="00DE0F0E">
        <w:rPr>
          <w:noProof/>
          <w:lang w:val="en-CA" w:eastAsia="ko-KR"/>
        </w:rPr>
        <w:t>)</w:t>
      </w:r>
    </w:p>
    <w:p w14:paraId="4EFB0AD8" w14:textId="197B026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533</w:t>
      </w:r>
      <w:r w:rsidRPr="00DE0F0E">
        <w:rPr>
          <w:noProof/>
          <w:lang w:val="en-CA" w:eastAsia="ko-KR"/>
        </w:rPr>
        <w:fldChar w:fldCharType="end"/>
      </w:r>
      <w:r w:rsidRPr="00DE0F0E">
        <w:rPr>
          <w:noProof/>
          <w:lang w:val="en-CA" w:eastAsia="ko-KR"/>
        </w:rPr>
        <w:t>)</w:t>
      </w:r>
    </w:p>
    <w:p w14:paraId="0FDBDD02" w14:textId="694CCAD5"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35859C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534</w:t>
      </w:r>
      <w:r w:rsidRPr="00DE0F0E">
        <w:rPr>
          <w:noProof/>
          <w:lang w:val="en-CA" w:eastAsia="ko-KR"/>
        </w:rPr>
        <w:fldChar w:fldCharType="end"/>
      </w:r>
      <w:r w:rsidRPr="00DE0F0E">
        <w:rPr>
          <w:noProof/>
          <w:lang w:val="en-CA" w:eastAsia="ko-KR"/>
        </w:rPr>
        <w:t>)</w:t>
      </w:r>
    </w:p>
    <w:p w14:paraId="07772BF8" w14:textId="5DD09936"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535</w:t>
      </w:r>
      <w:r w:rsidRPr="00DE0F0E">
        <w:rPr>
          <w:noProof/>
          <w:lang w:val="en-CA" w:eastAsia="ko-KR"/>
        </w:rPr>
        <w:fldChar w:fldCharType="end"/>
      </w:r>
      <w:r w:rsidRPr="00DE0F0E">
        <w:rPr>
          <w:noProof/>
          <w:lang w:val="en-CA" w:eastAsia="ko-KR"/>
        </w:rPr>
        <w:t>)</w:t>
      </w:r>
    </w:p>
    <w:p w14:paraId="01DE7E73" w14:textId="4E6CC52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0863142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311F4AC2"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numCurrMergeCand is less than 5</w:t>
      </w:r>
    </w:p>
    <w:p w14:paraId="26DA24B4" w14:textId="0EEE8062"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225FC48B"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29156BD" w:rsidR="00C406FC" w:rsidRPr="00DE0F0E"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Pr>
          <w:noProof/>
          <w:color w:val="000000" w:themeColor="text1"/>
          <w:lang w:val="en-CA"/>
        </w:rPr>
        <w:t>the candidate uniCand</w:t>
      </w:r>
      <w:r w:rsidRPr="00DE0F0E">
        <w:rPr>
          <w:noProof/>
          <w:color w:val="000000" w:themeColor="text1"/>
          <w:vertAlign w:val="subscript"/>
          <w:lang w:val="en-CA"/>
        </w:rPr>
        <w:t>k</w:t>
      </w:r>
      <w:r w:rsidRPr="00DE0F0E">
        <w:rPr>
          <w:noProof/>
          <w:color w:val="000000" w:themeColor="text1"/>
          <w:lang w:val="en-CA"/>
        </w:rPr>
        <w:t xml:space="preserve"> is added at the end of mergeCandList, i.e., mergeCandList[ numCurrMergeCand ] is set equal to uniCand</w:t>
      </w:r>
      <w:r w:rsidRPr="00DE0F0E">
        <w:rPr>
          <w:noProof/>
          <w:color w:val="000000" w:themeColor="text1"/>
          <w:vertAlign w:val="subscript"/>
          <w:lang w:val="en-CA"/>
        </w:rPr>
        <w:t>k</w:t>
      </w:r>
      <w:r w:rsidRPr="00DE0F0E">
        <w:rPr>
          <w:noProof/>
          <w:color w:val="000000" w:themeColor="text1"/>
          <w:lang w:val="en-CA"/>
        </w:rPr>
        <w:t>, and the reference indices, the prediction list utilization flags, the motion vectors of uniCand</w:t>
      </w:r>
      <w:r w:rsidRPr="00DE0F0E">
        <w:rPr>
          <w:noProof/>
          <w:color w:val="000000" w:themeColor="text1"/>
          <w:vertAlign w:val="subscript"/>
          <w:lang w:val="en-CA"/>
        </w:rPr>
        <w:t>k</w:t>
      </w:r>
      <w:r w:rsidRPr="00DE0F0E">
        <w:rPr>
          <w:noProof/>
          <w:color w:val="000000" w:themeColor="text1"/>
          <w:lang w:val="en-CA"/>
        </w:rPr>
        <w:t xml:space="preserve"> and the new value of numCurrMergeCand are derived as follows:</w:t>
      </w:r>
    </w:p>
    <w:p w14:paraId="50D3BAA7" w14:textId="36CF3FE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536</w:t>
      </w:r>
      <w:r w:rsidRPr="00DE0F0E">
        <w:rPr>
          <w:noProof/>
          <w:lang w:val="en-CA" w:eastAsia="ko-KR"/>
        </w:rPr>
        <w:fldChar w:fldCharType="end"/>
      </w:r>
      <w:r w:rsidRPr="00DE0F0E">
        <w:rPr>
          <w:noProof/>
          <w:lang w:val="en-CA" w:eastAsia="ko-KR"/>
        </w:rPr>
        <w:t>)</w:t>
      </w:r>
    </w:p>
    <w:p w14:paraId="65AC68C4" w14:textId="6EA586A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refIdxL1uniCand</w:t>
      </w:r>
      <w:r w:rsidRPr="00DE0F0E">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537</w:t>
      </w:r>
      <w:r w:rsidRPr="00DE0F0E">
        <w:rPr>
          <w:noProof/>
          <w:lang w:val="en-CA" w:eastAsia="ko-KR"/>
        </w:rPr>
        <w:fldChar w:fldCharType="end"/>
      </w:r>
      <w:r w:rsidRPr="00DE0F0E">
        <w:rPr>
          <w:noProof/>
          <w:lang w:val="en-CA" w:eastAsia="ko-KR"/>
        </w:rPr>
        <w:t>)</w:t>
      </w:r>
    </w:p>
    <w:p w14:paraId="223C07B7" w14:textId="497C9C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predFlagL0uni</w:t>
      </w:r>
      <w:r w:rsidRPr="00DE0F0E">
        <w:rPr>
          <w:noProof/>
          <w:color w:val="000000" w:themeColor="text1"/>
          <w:lang w:val="en-CA"/>
        </w:rPr>
        <w:t>Cand</w:t>
      </w:r>
      <w:r w:rsidRPr="00DE0F0E">
        <w:rPr>
          <w:noProof/>
          <w:color w:val="000000" w:themeColor="text1"/>
          <w:vertAlign w:val="subscript"/>
          <w:lang w:val="en-CA"/>
        </w:rPr>
        <w:t>k</w:t>
      </w:r>
      <w:r w:rsidRPr="00DE0F0E">
        <w:rPr>
          <w:noProof/>
          <w:color w:val="000000" w:themeColor="text1"/>
          <w:lang w:val="en-CA" w:eastAsia="ko-KR"/>
        </w:rPr>
        <w:t xml:space="preserve"> = 1</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538</w:t>
      </w:r>
      <w:r w:rsidRPr="00DE0F0E">
        <w:rPr>
          <w:noProof/>
          <w:lang w:val="en-CA" w:eastAsia="ko-KR"/>
        </w:rPr>
        <w:fldChar w:fldCharType="end"/>
      </w:r>
      <w:r w:rsidRPr="00DE0F0E">
        <w:rPr>
          <w:noProof/>
          <w:lang w:val="en-CA" w:eastAsia="ko-KR"/>
        </w:rPr>
        <w:t>)</w:t>
      </w:r>
    </w:p>
    <w:p w14:paraId="7400A928" w14:textId="2E35FD4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predFlagL1</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0</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539</w:t>
      </w:r>
      <w:r w:rsidRPr="00DE0F0E">
        <w:rPr>
          <w:noProof/>
          <w:lang w:val="en-CA" w:eastAsia="ko-KR"/>
        </w:rPr>
        <w:fldChar w:fldCharType="end"/>
      </w:r>
      <w:r w:rsidRPr="00DE0F0E">
        <w:rPr>
          <w:noProof/>
          <w:lang w:val="en-CA" w:eastAsia="ko-KR"/>
        </w:rPr>
        <w:t>)</w:t>
      </w:r>
    </w:p>
    <w:p w14:paraId="58664DC7" w14:textId="7B349F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540</w:t>
      </w:r>
      <w:r w:rsidRPr="00DE0F0E">
        <w:rPr>
          <w:noProof/>
          <w:lang w:val="en-CA" w:eastAsia="ko-KR"/>
        </w:rPr>
        <w:fldChar w:fldCharType="end"/>
      </w:r>
      <w:r w:rsidRPr="00DE0F0E">
        <w:rPr>
          <w:noProof/>
          <w:lang w:val="en-CA" w:eastAsia="ko-KR"/>
        </w:rPr>
        <w:t>)</w:t>
      </w:r>
    </w:p>
    <w:p w14:paraId="67C2BB02" w14:textId="1D508B0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uniCand</w:t>
      </w:r>
      <w:r w:rsidRPr="00DE0F0E">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541</w:t>
      </w:r>
      <w:r w:rsidRPr="00DE0F0E">
        <w:rPr>
          <w:noProof/>
          <w:lang w:val="en-CA" w:eastAsia="ko-KR"/>
        </w:rPr>
        <w:fldChar w:fldCharType="end"/>
      </w:r>
      <w:r w:rsidRPr="00DE0F0E">
        <w:rPr>
          <w:noProof/>
          <w:lang w:val="en-CA" w:eastAsia="ko-KR"/>
        </w:rPr>
        <w:t>)</w:t>
      </w:r>
    </w:p>
    <w:p w14:paraId="348D3543" w14:textId="0BC6B70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numCurrMergeCand = numCurrMergeCand + 1</w:t>
      </w:r>
      <w:r w:rsidRPr="00DE0F0E">
        <w:rPr>
          <w:noProof/>
          <w:color w:val="000000" w:themeColor="text1"/>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542</w:t>
      </w:r>
      <w:r w:rsidRPr="00DE0F0E">
        <w:rPr>
          <w:noProof/>
          <w:lang w:val="en-CA" w:eastAsia="ko-KR"/>
        </w:rPr>
        <w:fldChar w:fldCharType="end"/>
      </w:r>
      <w:r w:rsidRPr="00DE0F0E">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518" w:name="_Ref528169506"/>
      <w:r w:rsidRPr="00DE0F0E">
        <w:rPr>
          <w:noProof/>
          <w:color w:val="000000" w:themeColor="text1"/>
          <w:lang w:val="en-CA"/>
        </w:rPr>
        <w:t>Comparison process for uni-prediction luma motion vector</w:t>
      </w:r>
      <w:bookmarkEnd w:id="151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w:t>
      </w:r>
      <w:bookmarkStart w:id="1519" w:name="_Hlk3855123"/>
      <w:r w:rsidR="00244B64">
        <w:rPr>
          <w:noProof/>
          <w:color w:val="000000" w:themeColor="text1"/>
          <w:lang w:val="en-CA"/>
        </w:rPr>
        <w:t> </w:t>
      </w:r>
      <w:bookmarkEnd w:id="1519"/>
      <w:r w:rsidR="00244B64">
        <w:rPr>
          <w:noProof/>
          <w:color w:val="000000" w:themeColor="text1"/>
          <w:lang w:val="en-CA"/>
        </w:rPr>
        <w:t>]</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520"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20"/>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521"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21"/>
    </w:p>
    <w:p w14:paraId="341C2F23" w14:textId="77777777" w:rsidR="00E46C7A" w:rsidRPr="00DE0F0E" w:rsidRDefault="00E46C7A" w:rsidP="00E46C7A">
      <w:pPr>
        <w:pStyle w:val="Heading4"/>
        <w:rPr>
          <w:noProof/>
          <w:lang w:val="en-CA" w:eastAsia="ko-KR"/>
        </w:rPr>
      </w:pPr>
      <w:bookmarkStart w:id="1522" w:name="_Ref524379592"/>
      <w:r w:rsidRPr="00DE0F0E">
        <w:rPr>
          <w:noProof/>
          <w:lang w:val="en-CA" w:eastAsia="ko-KR"/>
        </w:rPr>
        <w:t>General</w:t>
      </w:r>
      <w:bookmarkEnd w:id="1522"/>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523"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23"/>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524" w:name="_Ref531205325"/>
      <w:r w:rsidRPr="00DE0F0E">
        <w:rPr>
          <w:rFonts w:eastAsia="Malgun Gothic"/>
          <w:noProof/>
          <w:lang w:val="en-CA" w:eastAsia="ko-KR"/>
        </w:rPr>
        <w:t>Derivation process for subblock-based temporal merging candidates</w:t>
      </w:r>
      <w:bookmarkEnd w:id="1524"/>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525" w:name="_Ref531265651"/>
      <w:r w:rsidRPr="00DE0F0E">
        <w:rPr>
          <w:noProof/>
          <w:lang w:val="en-CA" w:eastAsia="ko-KR"/>
        </w:rPr>
        <w:t>Derivation process for subblock-based temporal merging base motion data</w:t>
      </w:r>
      <w:bookmarkEnd w:id="1525"/>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526" w:name="_Ref524382949"/>
      <w:r w:rsidRPr="00DE0F0E">
        <w:rPr>
          <w:noProof/>
          <w:lang w:val="en-CA" w:eastAsia="ko-KR"/>
        </w:rPr>
        <w:lastRenderedPageBreak/>
        <w:t>Derivation process for luma affine control point motion vectors from a neighbouring block</w:t>
      </w:r>
      <w:bookmarkEnd w:id="1526"/>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27"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27"/>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28" w:name="_Ref522625587"/>
      <w:bookmarkStart w:id="1529" w:name="_Ref524385281"/>
      <w:r w:rsidRPr="00DE0F0E">
        <w:rPr>
          <w:noProof/>
          <w:lang w:val="en-CA"/>
        </w:rPr>
        <w:t>Derivation process for luma affine control point motion vector predictor</w:t>
      </w:r>
      <w:bookmarkEnd w:id="1528"/>
      <w:r w:rsidRPr="00DE0F0E">
        <w:rPr>
          <w:noProof/>
          <w:lang w:val="en-CA"/>
        </w:rPr>
        <w:t>s</w:t>
      </w:r>
      <w:bookmarkEnd w:id="1529"/>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30" w:name="_Ref519541702"/>
      <w:bookmarkStart w:id="1531"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30"/>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31"/>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32" w:name="_Ref519540614"/>
      <w:r w:rsidRPr="00DE0F0E">
        <w:rPr>
          <w:noProof/>
          <w:lang w:val="en-CA"/>
        </w:rPr>
        <w:t>Derivation process for motion vector</w:t>
      </w:r>
      <w:bookmarkEnd w:id="1532"/>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33" w:name="_Ref531882744"/>
      <w:bookmarkStart w:id="1534" w:name="_Ref532491373"/>
      <w:bookmarkStart w:id="1535" w:name="_Toc3756823"/>
      <w:r w:rsidRPr="00DE0F0E">
        <w:rPr>
          <w:noProof/>
          <w:lang w:val="en-CA" w:eastAsia="ko-KR"/>
        </w:rPr>
        <w:t xml:space="preserve">Derivation process for intra prediction mode in combined merge and intra </w:t>
      </w:r>
      <w:bookmarkEnd w:id="1533"/>
      <w:r w:rsidRPr="00DE0F0E">
        <w:rPr>
          <w:noProof/>
          <w:lang w:val="en-CA" w:eastAsia="ko-KR"/>
        </w:rPr>
        <w:t>prediction</w:t>
      </w:r>
      <w:bookmarkEnd w:id="1534"/>
      <w:bookmarkEnd w:id="1535"/>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36" w:name="_Ref278969665"/>
      <w:bookmarkStart w:id="1537" w:name="_Toc287363819"/>
      <w:bookmarkStart w:id="1538" w:name="_Toc311217250"/>
      <w:bookmarkStart w:id="1539" w:name="_Toc317198797"/>
      <w:bookmarkStart w:id="1540" w:name="_Toc415475915"/>
      <w:bookmarkStart w:id="1541" w:name="_Toc423599190"/>
      <w:bookmarkStart w:id="1542" w:name="_Toc423601694"/>
      <w:bookmarkStart w:id="1543" w:name="_Toc501130197"/>
      <w:bookmarkStart w:id="1544" w:name="_Toc503777901"/>
      <w:bookmarkStart w:id="1545" w:name="_Ref522363461"/>
      <w:bookmarkStart w:id="1546" w:name="_Toc3756824"/>
      <w:r w:rsidRPr="00DE0F0E">
        <w:rPr>
          <w:noProof/>
          <w:lang w:val="en-CA"/>
        </w:rPr>
        <w:t>Decoding process for i</w:t>
      </w:r>
      <w:r w:rsidRPr="00DE0F0E" w:rsidDel="003C51E6">
        <w:rPr>
          <w:noProof/>
          <w:lang w:val="en-CA"/>
        </w:rPr>
        <w:t xml:space="preserve">nter </w:t>
      </w:r>
      <w:bookmarkEnd w:id="1536"/>
      <w:bookmarkEnd w:id="1537"/>
      <w:bookmarkEnd w:id="1538"/>
      <w:bookmarkEnd w:id="1539"/>
      <w:bookmarkEnd w:id="1540"/>
      <w:bookmarkEnd w:id="1541"/>
      <w:bookmarkEnd w:id="1542"/>
      <w:bookmarkEnd w:id="1543"/>
      <w:bookmarkEnd w:id="1544"/>
      <w:r w:rsidRPr="00DE0F0E">
        <w:rPr>
          <w:noProof/>
          <w:lang w:val="en-CA"/>
        </w:rPr>
        <w:t>blocks</w:t>
      </w:r>
      <w:bookmarkEnd w:id="1545"/>
      <w:bookmarkEnd w:id="1546"/>
    </w:p>
    <w:p w14:paraId="60B645A6" w14:textId="77777777" w:rsidR="00C35DAA" w:rsidRPr="00DE0F0E" w:rsidRDefault="00C35DAA" w:rsidP="00C35DAA">
      <w:pPr>
        <w:pStyle w:val="Heading4"/>
        <w:rPr>
          <w:noProof/>
          <w:lang w:val="en-CA" w:eastAsia="ko-KR"/>
        </w:rPr>
      </w:pPr>
      <w:bookmarkStart w:id="1547" w:name="_Ref524460607"/>
      <w:r w:rsidRPr="00DE0F0E">
        <w:rPr>
          <w:noProof/>
          <w:lang w:val="en-CA" w:eastAsia="ko-KR"/>
        </w:rPr>
        <w:t>General</w:t>
      </w:r>
      <w:bookmarkEnd w:id="1547"/>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48" w:name="_Ref330936353"/>
      <w:r w:rsidRPr="00DE0F0E" w:rsidDel="003C51E6">
        <w:rPr>
          <w:noProof/>
          <w:lang w:val="en-CA"/>
        </w:rPr>
        <w:t>Reference picture selection process</w:t>
      </w:r>
      <w:bookmarkEnd w:id="154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49" w:name="_Ref278220057"/>
      <w:r w:rsidRPr="00DE0F0E" w:rsidDel="003C51E6">
        <w:rPr>
          <w:noProof/>
          <w:lang w:val="en-CA"/>
        </w:rPr>
        <w:t>Fractional sample interpolation process</w:t>
      </w:r>
      <w:bookmarkEnd w:id="1549"/>
    </w:p>
    <w:p w14:paraId="46E5B7AD" w14:textId="77777777" w:rsidR="0057383D" w:rsidRPr="00DE0F0E" w:rsidDel="003C51E6" w:rsidRDefault="0057383D" w:rsidP="0057383D">
      <w:pPr>
        <w:pStyle w:val="Heading5"/>
        <w:rPr>
          <w:noProof/>
          <w:lang w:val="en-CA"/>
        </w:rPr>
      </w:pPr>
      <w:bookmarkStart w:id="1550" w:name="_Ref414881912"/>
      <w:r w:rsidRPr="00DE0F0E" w:rsidDel="003C51E6">
        <w:rPr>
          <w:noProof/>
          <w:lang w:val="en-CA"/>
        </w:rPr>
        <w:t>General</w:t>
      </w:r>
      <w:bookmarkEnd w:id="155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5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5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52"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52"/>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53"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53"/>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54" w:name="_Ref278221402"/>
      <w:r w:rsidRPr="00DE0F0E" w:rsidDel="003C51E6">
        <w:rPr>
          <w:noProof/>
          <w:lang w:val="en-CA"/>
        </w:rPr>
        <w:t>Chroma sample interpolation process</w:t>
      </w:r>
      <w:bookmarkEnd w:id="1554"/>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55"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5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56" w:name="_Hlk526634677"/>
      <w:bookmarkStart w:id="155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56"/>
    <w:bookmarkEnd w:id="155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58" w:name="_Ref278220086"/>
      <w:r w:rsidRPr="00DE0F0E" w:rsidDel="003C51E6">
        <w:rPr>
          <w:noProof/>
          <w:lang w:val="en-CA"/>
        </w:rPr>
        <w:t>Weighted sample prediction process</w:t>
      </w:r>
      <w:bookmarkEnd w:id="1558"/>
    </w:p>
    <w:p w14:paraId="4F984722" w14:textId="77777777" w:rsidR="00E63EAF" w:rsidRPr="00DE0F0E" w:rsidDel="003C51E6" w:rsidRDefault="00E63EAF" w:rsidP="00E63EAF">
      <w:pPr>
        <w:pStyle w:val="Heading5"/>
        <w:rPr>
          <w:noProof/>
          <w:lang w:val="en-CA"/>
        </w:rPr>
      </w:pPr>
      <w:bookmarkStart w:id="155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5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60" w:name="_Ref298663087"/>
      <w:r w:rsidRPr="00DE0F0E" w:rsidDel="003C51E6">
        <w:rPr>
          <w:noProof/>
          <w:lang w:val="en-CA"/>
        </w:rPr>
        <w:t>Explicit weighted sample prediction process</w:t>
      </w:r>
      <w:bookmarkEnd w:id="156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61"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6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62" w:name="OLE_LINK342"/>
      <w:bookmarkStart w:id="1563" w:name="OLE_LINK343"/>
      <w:r>
        <w:rPr>
          <w:lang w:val="en-CA" w:eastAsia="ko-KR"/>
        </w:rPr>
        <w:t xml:space="preserve"> </w:t>
      </w:r>
      <w:r>
        <w:rPr>
          <w:lang w:val="en-CA" w:eastAsia="ko-KR"/>
        </w:rPr>
        <w:br/>
      </w:r>
      <w:r w:rsidRPr="004F4526">
        <w:rPr>
          <w:lang w:val="en-CA" w:eastAsia="ko-KR"/>
        </w:rPr>
        <w:t xml:space="preserve">predSamplesInter [ x ][ y ] = </w:t>
      </w:r>
      <w:bookmarkEnd w:id="1562"/>
      <w:bookmarkEnd w:id="1563"/>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6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64"/>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65"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65"/>
    </w:p>
    <w:p w14:paraId="2AA86730" w14:textId="77777777" w:rsidR="008678CF" w:rsidRPr="00DE0F0E" w:rsidRDefault="008678CF" w:rsidP="008678CF">
      <w:pPr>
        <w:pStyle w:val="Heading4"/>
        <w:rPr>
          <w:noProof/>
          <w:color w:val="000000" w:themeColor="text1"/>
          <w:lang w:val="en-CA" w:eastAsia="ko-KR"/>
        </w:rPr>
      </w:pPr>
      <w:bookmarkStart w:id="1566" w:name="_Ref527993772"/>
      <w:r w:rsidRPr="00DE0F0E">
        <w:rPr>
          <w:noProof/>
          <w:color w:val="000000" w:themeColor="text1"/>
          <w:lang w:val="en-CA" w:eastAsia="ko-KR"/>
        </w:rPr>
        <w:t>General</w:t>
      </w:r>
      <w:bookmarkEnd w:id="156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6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6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68" w:name="_Ref528067726"/>
      <w:r w:rsidRPr="00DE0F0E">
        <w:rPr>
          <w:noProof/>
          <w:color w:val="000000" w:themeColor="text1"/>
          <w:lang w:val="en-CA" w:eastAsia="ko-KR"/>
        </w:rPr>
        <w:t>Motion vector storing process for triangle merge mode</w:t>
      </w:r>
      <w:bookmarkEnd w:id="156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69" w:name="_Ref528577940"/>
      <w:r w:rsidRPr="00DE0F0E">
        <w:rPr>
          <w:noProof/>
          <w:color w:val="000000" w:themeColor="text1"/>
          <w:lang w:val="en-CA" w:eastAsia="ko-KR"/>
        </w:rPr>
        <w:t>Reference picture mapping process for triangle merge mode</w:t>
      </w:r>
      <w:bookmarkEnd w:id="156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70" w:name="_Ref522376711"/>
      <w:bookmarkStart w:id="1571"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70"/>
      <w:bookmarkEnd w:id="157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72" w:name="_Toc3756827"/>
      <w:r w:rsidRPr="00DE0F0E">
        <w:rPr>
          <w:noProof/>
          <w:lang w:val="en-CA"/>
        </w:rPr>
        <w:lastRenderedPageBreak/>
        <w:t>Decoding process for coding units coded in IBC prediction mode</w:t>
      </w:r>
      <w:bookmarkEnd w:id="1572"/>
    </w:p>
    <w:p w14:paraId="071D2F54" w14:textId="515311D5" w:rsidR="00AD1DBF" w:rsidRPr="00DE0F0E" w:rsidRDefault="00AD1DBF" w:rsidP="00AD1DBF">
      <w:pPr>
        <w:pStyle w:val="Heading3"/>
        <w:rPr>
          <w:noProof/>
          <w:lang w:val="en-CA"/>
        </w:rPr>
      </w:pPr>
      <w:bookmarkStart w:id="1573" w:name="_Toc3756828"/>
      <w:r w:rsidRPr="00DE0F0E" w:rsidDel="003C51E6">
        <w:rPr>
          <w:noProof/>
          <w:lang w:val="en-CA"/>
        </w:rPr>
        <w:t xml:space="preserve">General decoding process for coding units coded in </w:t>
      </w:r>
      <w:r w:rsidRPr="00DE0F0E">
        <w:rPr>
          <w:noProof/>
          <w:lang w:val="en-CA"/>
        </w:rPr>
        <w:t>IBC prediction mode</w:t>
      </w:r>
      <w:bookmarkEnd w:id="157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74" w:name="_Ref1935753"/>
      <w:bookmarkStart w:id="1575" w:name="_Toc3756829"/>
      <w:r w:rsidRPr="00DE0F0E">
        <w:rPr>
          <w:noProof/>
          <w:lang w:val="en-CA"/>
        </w:rPr>
        <w:t>Derivation process for motion vector components for IBC blocks</w:t>
      </w:r>
      <w:bookmarkEnd w:id="1574"/>
      <w:bookmarkEnd w:id="1575"/>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D6089E2" w:rsidR="00AD1DBF" w:rsidRPr="00DE0F0E" w:rsidDel="003C51E6" w:rsidRDefault="004B6920" w:rsidP="00AD1DBF">
      <w:pPr>
        <w:rPr>
          <w:noProof/>
          <w:lang w:val="en-CA" w:eastAsia="ko-KR"/>
        </w:rPr>
      </w:pPr>
      <w:ins w:id="1576" w:author="Li Zhang" w:date="2019-03-19T04:18:00Z">
        <w:r>
          <w:rPr>
            <w:noProof/>
            <w:lang w:val="en-CA" w:eastAsia="ko-KR"/>
          </w:rPr>
          <w:t xml:space="preserve">When </w:t>
        </w:r>
      </w:ins>
      <w:ins w:id="1577" w:author="Li Zhang" w:date="2019-03-19T04:19:00Z">
        <w:r w:rsidR="008802E0" w:rsidRPr="00DE0F0E">
          <w:rPr>
            <w:rFonts w:eastAsia="MS Mincho"/>
            <w:noProof/>
            <w:lang w:val="en-CA" w:eastAsia="ja-JP"/>
          </w:rPr>
          <w:t>merge_flag[ xCb ][ yC</w:t>
        </w:r>
        <w:r w:rsidR="008802E0" w:rsidRPr="00DE0F0E" w:rsidDel="003C51E6">
          <w:rPr>
            <w:rFonts w:eastAsia="MS Mincho"/>
            <w:noProof/>
            <w:lang w:val="en-CA" w:eastAsia="ja-JP"/>
          </w:rPr>
          <w:t>b ]</w:t>
        </w:r>
        <w:r w:rsidR="008802E0">
          <w:rPr>
            <w:rFonts w:eastAsia="MS Mincho"/>
            <w:noProof/>
            <w:lang w:val="en-CA" w:eastAsia="ja-JP"/>
          </w:rPr>
          <w:t xml:space="preserve"> equal to 0 or </w:t>
        </w:r>
      </w:ins>
      <w:ins w:id="1578" w:author="Li Zhang" w:date="2019-03-19T04:18:00Z">
        <w:r w:rsidRPr="00DE0F0E">
          <w:rPr>
            <w:noProof/>
            <w:lang w:val="en-CA"/>
          </w:rPr>
          <w:t>IsInSmr[ xCb ][ yCb ]</w:t>
        </w:r>
        <w:r>
          <w:rPr>
            <w:noProof/>
            <w:lang w:val="en-CA"/>
          </w:rPr>
          <w:t xml:space="preserve"> is false, </w:t>
        </w:r>
      </w:ins>
      <w:del w:id="1579" w:author="Li Zhang" w:date="2019-03-19T04:18:00Z">
        <w:r w:rsidR="00AD1DBF" w:rsidRPr="00DE0F0E" w:rsidDel="004B6920">
          <w:rPr>
            <w:noProof/>
            <w:lang w:val="en-CA" w:eastAsia="ko-KR"/>
          </w:rPr>
          <w:delText xml:space="preserve">The </w:delText>
        </w:r>
      </w:del>
      <w:ins w:id="1580" w:author="Li Zhang" w:date="2019-03-19T04:18:00Z">
        <w:r>
          <w:rPr>
            <w:noProof/>
            <w:lang w:val="en-CA" w:eastAsia="ko-KR"/>
          </w:rPr>
          <w:t>t</w:t>
        </w:r>
        <w:r w:rsidRPr="00DE0F0E">
          <w:rPr>
            <w:noProof/>
            <w:lang w:val="en-CA" w:eastAsia="ko-KR"/>
          </w:rPr>
          <w:t xml:space="preserve">he </w:t>
        </w:r>
      </w:ins>
      <w:r w:rsidR="00AD1DBF" w:rsidRPr="00DE0F0E">
        <w:rPr>
          <w:noProof/>
          <w:lang w:val="en-CA" w:eastAsia="ko-KR"/>
        </w:rPr>
        <w:t>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00AD1DBF" w:rsidRPr="00DE0F0E">
        <w:rPr>
          <w:noProof/>
          <w:lang w:val="en-CA"/>
        </w:rPr>
        <w:t xml:space="preserve"> </w:t>
      </w:r>
      <w:r w:rsidR="00AD1DBF" w:rsidRPr="00DE0F0E">
        <w:rPr>
          <w:noProof/>
          <w:lang w:val="en-CA" w:eastAsia="ko-KR"/>
        </w:rPr>
        <w:t xml:space="preserve">is invoked with </w:t>
      </w:r>
      <w:r w:rsidR="00AD1DBF" w:rsidRPr="00DE0F0E" w:rsidDel="003C51E6">
        <w:rPr>
          <w:noProof/>
          <w:lang w:val="en-CA" w:eastAsia="ko-KR"/>
        </w:rPr>
        <w:t>luma motion vector</w:t>
      </w:r>
      <w:r w:rsidR="00AD1DBF" w:rsidRPr="00DE0F0E">
        <w:rPr>
          <w:noProof/>
          <w:lang w:val="en-CA" w:eastAsia="ko-KR"/>
        </w:rPr>
        <w:t xml:space="preserve"> </w:t>
      </w:r>
      <w:r w:rsidR="00AD1DBF" w:rsidRPr="00DE0F0E" w:rsidDel="003C51E6">
        <w:rPr>
          <w:noProof/>
          <w:lang w:val="en-CA" w:eastAsia="ko-KR"/>
        </w:rPr>
        <w:t>mv</w:t>
      </w:r>
      <w:r w:rsidR="00AD1DBF"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81" w:name="_Ref1935883"/>
      <w:r w:rsidRPr="00DE0F0E">
        <w:rPr>
          <w:noProof/>
          <w:lang w:val="en-CA"/>
        </w:rPr>
        <w:t>Derivation process for luma motion vector for merge mode</w:t>
      </w:r>
      <w:bookmarkEnd w:id="1581"/>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82" w:name="_Ref1935947"/>
      <w:r w:rsidRPr="00DE0F0E">
        <w:rPr>
          <w:noProof/>
          <w:lang w:val="en-CA"/>
        </w:rPr>
        <w:t>Derivation process for spatial merging candidates</w:t>
      </w:r>
      <w:bookmarkEnd w:id="1582"/>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83" w:name="_Ref1935976"/>
      <w:r w:rsidRPr="00DE0F0E">
        <w:rPr>
          <w:noProof/>
          <w:lang w:val="en-CA"/>
        </w:rPr>
        <w:t>Derivation process for pairwise average merging candidate</w:t>
      </w:r>
      <w:bookmarkEnd w:id="1583"/>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84" w:name="_Ref1935962"/>
      <w:r w:rsidRPr="00DE0F0E">
        <w:rPr>
          <w:noProof/>
          <w:lang w:val="en-CA"/>
        </w:rPr>
        <w:t>Derivation process for history-based merging candidates</w:t>
      </w:r>
      <w:bookmarkEnd w:id="1584"/>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85" w:name="_Ref1935905"/>
      <w:r w:rsidRPr="00DE0F0E" w:rsidDel="003C51E6">
        <w:rPr>
          <w:noProof/>
          <w:lang w:val="en-CA"/>
        </w:rPr>
        <w:t>Derivation process for luma motion vector prediction</w:t>
      </w:r>
      <w:bookmarkEnd w:id="1585"/>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86" w:name="_Ref1936013"/>
      <w:r w:rsidRPr="00DE0F0E">
        <w:rPr>
          <w:noProof/>
          <w:lang w:val="en-CA"/>
        </w:rPr>
        <w:lastRenderedPageBreak/>
        <w:t>Derivation process for motion vector predictor candidate list</w:t>
      </w:r>
      <w:bookmarkEnd w:id="1586"/>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87" w:name="_Ref536821628"/>
      <w:r w:rsidRPr="00DE0F0E">
        <w:rPr>
          <w:noProof/>
          <w:lang w:val="en-CA"/>
        </w:rPr>
        <w:t>Derivation process for spatial motion vector predictor candidates</w:t>
      </w:r>
      <w:bookmarkEnd w:id="1587"/>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88" w:name="_Ref1935790"/>
      <w:r w:rsidRPr="00DE0F0E">
        <w:rPr>
          <w:noProof/>
          <w:lang w:val="en-CA"/>
        </w:rPr>
        <w:t>Derivation process for chroma motion vectors</w:t>
      </w:r>
      <w:bookmarkEnd w:id="1588"/>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89" w:name="_Ref1935918"/>
      <w:r w:rsidRPr="00DE0F0E">
        <w:rPr>
          <w:noProof/>
          <w:lang w:val="en-CA"/>
        </w:rPr>
        <w:t>Updating process for the history-based motion vector predictor candidate list</w:t>
      </w:r>
      <w:bookmarkEnd w:id="1589"/>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90"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90"/>
    </w:p>
    <w:p w14:paraId="40A613E4" w14:textId="77777777" w:rsidR="00AD1DBF" w:rsidRPr="00DE0F0E" w:rsidRDefault="00AD1DBF" w:rsidP="00AD1DBF">
      <w:pPr>
        <w:pStyle w:val="Heading4"/>
        <w:rPr>
          <w:noProof/>
          <w:lang w:val="en-CA" w:eastAsia="ko-KR"/>
        </w:rPr>
      </w:pPr>
      <w:bookmarkStart w:id="1591" w:name="_Ref1935840"/>
      <w:r w:rsidRPr="00DE0F0E">
        <w:rPr>
          <w:noProof/>
          <w:lang w:val="en-CA" w:eastAsia="ko-KR"/>
        </w:rPr>
        <w:t>General</w:t>
      </w:r>
      <w:bookmarkEnd w:id="1591"/>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92" w:name="_Toc3756831"/>
      <w:r w:rsidRPr="00DE0F0E">
        <w:rPr>
          <w:noProof/>
          <w:lang w:val="en-CA"/>
        </w:rPr>
        <w:lastRenderedPageBreak/>
        <w:t>Scaling, transformation and array construction process</w:t>
      </w:r>
      <w:bookmarkEnd w:id="1592"/>
    </w:p>
    <w:p w14:paraId="56B1D733" w14:textId="77777777" w:rsidR="0012023F" w:rsidRPr="00DE0F0E" w:rsidRDefault="0012023F" w:rsidP="0012023F">
      <w:pPr>
        <w:pStyle w:val="Heading3"/>
        <w:rPr>
          <w:noProof/>
          <w:lang w:val="en-CA"/>
        </w:rPr>
      </w:pPr>
      <w:bookmarkStart w:id="1593" w:name="_Ref529267130"/>
      <w:bookmarkStart w:id="1594" w:name="_Toc3756832"/>
      <w:r w:rsidRPr="00DE0F0E">
        <w:rPr>
          <w:noProof/>
          <w:lang w:val="en-CA"/>
        </w:rPr>
        <w:t>Derivation process for quantization parameters</w:t>
      </w:r>
      <w:bookmarkEnd w:id="1593"/>
      <w:bookmarkEnd w:id="1594"/>
    </w:p>
    <w:p w14:paraId="002ADECB" w14:textId="77777777" w:rsidR="0000502C" w:rsidRPr="00DE0F0E" w:rsidRDefault="001537FB" w:rsidP="001676FB">
      <w:pPr>
        <w:rPr>
          <w:noProof/>
          <w:lang w:val="en-CA"/>
        </w:rPr>
      </w:pPr>
      <w:bookmarkStart w:id="159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96" w:name="_Toc324427951"/>
      <w:bookmarkStart w:id="1597" w:name="_Toc324427952"/>
      <w:bookmarkEnd w:id="1596"/>
      <w:bookmarkEnd w:id="159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98" w:name="_Ref81308924"/>
      <w:bookmarkStart w:id="1599" w:name="_Ref22911311"/>
      <w:bookmarkStart w:id="1600" w:name="_Ref22911306"/>
      <w:bookmarkStart w:id="1601" w:name="_Ref81308921"/>
      <w:bookmarkStart w:id="1602" w:name="_Toc77680780"/>
      <w:bookmarkStart w:id="1603" w:name="_Toc118289114"/>
      <w:bookmarkStart w:id="1604" w:name="_Toc246350714"/>
      <w:bookmarkStart w:id="1605" w:name="_Toc259024363"/>
      <w:bookmarkStart w:id="1606" w:name="_Toc415476453"/>
      <w:bookmarkStart w:id="1607" w:name="_Toc423602499"/>
      <w:bookmarkStart w:id="1608" w:name="_Toc423602673"/>
      <w:bookmarkStart w:id="1609" w:name="_Toc501130573"/>
      <w:bookmarkStart w:id="161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98"/>
      <w:bookmarkEnd w:id="159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600"/>
      <w:r w:rsidRPr="00DE0F0E">
        <w:rPr>
          <w:noProof/>
          <w:lang w:val="en-CA"/>
        </w:rPr>
        <w:t>qPi</w:t>
      </w:r>
      <w:bookmarkEnd w:id="1601"/>
      <w:bookmarkEnd w:id="1602"/>
      <w:bookmarkEnd w:id="1603"/>
      <w:bookmarkEnd w:id="1604"/>
      <w:bookmarkEnd w:id="1605"/>
      <w:r w:rsidRPr="00DE0F0E">
        <w:rPr>
          <w:noProof/>
          <w:lang w:val="en-CA"/>
        </w:rPr>
        <w:t xml:space="preserve"> for ChromaArrayType equal to 1</w:t>
      </w:r>
      <w:bookmarkEnd w:id="1606"/>
      <w:bookmarkEnd w:id="1607"/>
      <w:bookmarkEnd w:id="1608"/>
      <w:bookmarkEnd w:id="1609"/>
      <w:bookmarkEnd w:id="16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611" w:name="_Ref522189476"/>
      <w:bookmarkStart w:id="1612" w:name="_Toc3756833"/>
      <w:r w:rsidRPr="00DE0F0E">
        <w:rPr>
          <w:noProof/>
          <w:lang w:val="en-CA"/>
        </w:rPr>
        <w:t>Scaling and transformation process</w:t>
      </w:r>
      <w:bookmarkEnd w:id="1611"/>
      <w:bookmarkEnd w:id="161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613" w:name="_Ref522189399"/>
      <w:bookmarkStart w:id="1614" w:name="_Toc3756834"/>
      <w:r w:rsidRPr="00DE0F0E">
        <w:rPr>
          <w:noProof/>
          <w:lang w:val="en-CA"/>
        </w:rPr>
        <w:t>Scaling process for transform coefficients</w:t>
      </w:r>
      <w:bookmarkEnd w:id="1595"/>
      <w:bookmarkEnd w:id="1613"/>
      <w:bookmarkEnd w:id="161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615" w:name="_Ref522119035"/>
      <w:bookmarkStart w:id="1616" w:name="_Toc3756835"/>
      <w:bookmarkStart w:id="1617" w:name="_Ref521609060"/>
      <w:r w:rsidRPr="00DE0F0E">
        <w:rPr>
          <w:noProof/>
          <w:lang w:val="en-CA"/>
        </w:rPr>
        <w:t>Transformation process for scaled transform coefficients</w:t>
      </w:r>
      <w:bookmarkEnd w:id="1615"/>
      <w:bookmarkEnd w:id="1616"/>
    </w:p>
    <w:p w14:paraId="153ADCD6" w14:textId="77777777" w:rsidR="00660FC7" w:rsidRPr="00DE0F0E" w:rsidRDefault="00660FC7" w:rsidP="00660FC7">
      <w:pPr>
        <w:pStyle w:val="Heading4"/>
        <w:rPr>
          <w:noProof/>
          <w:lang w:val="en-CA" w:eastAsia="ko-KR"/>
        </w:rPr>
      </w:pPr>
      <w:bookmarkStart w:id="1618" w:name="_Ref522130276"/>
      <w:r w:rsidRPr="00DE0F0E">
        <w:rPr>
          <w:noProof/>
          <w:lang w:val="en-CA" w:eastAsia="ko-KR"/>
        </w:rPr>
        <w:t>General</w:t>
      </w:r>
      <w:bookmarkEnd w:id="161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1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62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619"/>
      <w:bookmarkEnd w:id="162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621"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62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622"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622"/>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623" w:name="_Ref522122832"/>
      <w:r w:rsidRPr="00DE0F0E">
        <w:rPr>
          <w:noProof/>
          <w:lang w:val="en-CA" w:eastAsia="ko-KR"/>
        </w:rPr>
        <w:t>Transformation process</w:t>
      </w:r>
      <w:bookmarkEnd w:id="162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624" w:name="_Ref522136373"/>
      <w:r w:rsidRPr="00DE0F0E">
        <w:rPr>
          <w:noProof/>
          <w:lang w:val="en-CA" w:eastAsia="ko-KR"/>
        </w:rPr>
        <w:t>Transformation matrix derivation process</w:t>
      </w:r>
      <w:bookmarkEnd w:id="162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625" w:name="_Ref522356730"/>
      <w:bookmarkStart w:id="1626" w:name="_Toc3756836"/>
      <w:r w:rsidRPr="00DE0F0E" w:rsidDel="00CB1E38">
        <w:rPr>
          <w:noProof/>
          <w:lang w:val="en-CA" w:eastAsia="ko-KR"/>
        </w:rPr>
        <w:t>Picture reconstruction process</w:t>
      </w:r>
      <w:bookmarkEnd w:id="1617"/>
      <w:bookmarkEnd w:id="1625"/>
      <w:bookmarkEnd w:id="1626"/>
    </w:p>
    <w:p w14:paraId="71C66C08" w14:textId="77777777" w:rsidR="0077068E" w:rsidRDefault="0077068E" w:rsidP="0077068E">
      <w:pPr>
        <w:pStyle w:val="Heading4"/>
        <w:rPr>
          <w:noProof/>
          <w:lang w:eastAsia="ko-KR"/>
        </w:rPr>
      </w:pPr>
      <w:bookmarkStart w:id="1627" w:name="OLE_LINK240"/>
      <w:bookmarkStart w:id="1628"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629" w:name="OLE_LINK104"/>
      <w:bookmarkStart w:id="1630"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629"/>
      <w:bookmarkEnd w:id="1630"/>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631" w:name="OLE_LINK507"/>
      <w:bookmarkStart w:id="1632" w:name="OLE_LINK508"/>
      <w:bookmarkStart w:id="1633" w:name="OLE_LINK509"/>
      <w:r w:rsidRPr="00F909B9">
        <w:rPr>
          <w:noProof/>
          <w:lang w:val="en-CA" w:eastAsia="ko-KR"/>
        </w:rPr>
        <w:t>nCurrSw</w:t>
      </w:r>
      <w:bookmarkEnd w:id="1631"/>
      <w:bookmarkEnd w:id="1632"/>
      <w:bookmarkEnd w:id="1633"/>
      <w:r w:rsidRPr="00F909B9">
        <w:rPr>
          <w:noProof/>
          <w:lang w:val="en-CA" w:eastAsia="ko-KR"/>
        </w:rPr>
        <w:t xml:space="preserve"> and </w:t>
      </w:r>
      <w:bookmarkStart w:id="1634" w:name="OLE_LINK510"/>
      <w:bookmarkStart w:id="1635" w:name="OLE_LINK511"/>
      <w:bookmarkStart w:id="1636" w:name="OLE_LINK512"/>
      <w:r w:rsidRPr="00F909B9">
        <w:rPr>
          <w:noProof/>
          <w:lang w:val="en-CA" w:eastAsia="ko-KR"/>
        </w:rPr>
        <w:t>nCurrSh</w:t>
      </w:r>
      <w:bookmarkEnd w:id="1634"/>
      <w:bookmarkEnd w:id="1635"/>
      <w:bookmarkEnd w:id="1636"/>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637" w:name="OLE_LINK126"/>
      <w:bookmarkStart w:id="1638" w:name="OLE_LINK127"/>
      <w:r w:rsidRPr="00F909B9">
        <w:rPr>
          <w:noProof/>
          <w:lang w:val="en-CA" w:eastAsia="ko-KR"/>
        </w:rPr>
        <w:t>predSamples</w:t>
      </w:r>
      <w:bookmarkEnd w:id="1637"/>
      <w:bookmarkEnd w:id="1638"/>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639" w:name="OLE_LINK468"/>
      <w:bookmarkStart w:id="1640" w:name="OLE_LINK469"/>
      <w:bookmarkStart w:id="1641" w:name="OLE_LINK472"/>
      <w:bookmarkStart w:id="1642"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639"/>
      <w:bookmarkEnd w:id="1640"/>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43" w:name="OLE_LINK12"/>
      <w:bookmarkEnd w:id="1641"/>
      <w:bookmarkEnd w:id="1642"/>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43"/>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44" w:name="_Ref3730934"/>
      <w:bookmarkEnd w:id="1627"/>
      <w:bookmarkEnd w:id="1628"/>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645" w:name="OLE_LINK79"/>
      <w:bookmarkStart w:id="1646" w:name="OLE_LINK80"/>
      <w:bookmarkStart w:id="1647"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45"/>
      <w:bookmarkEnd w:id="1646"/>
      <w:bookmarkEnd w:id="1647"/>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48" w:name="OLE_LINK128"/>
      <w:bookmarkStart w:id="1649"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50" w:name="OLE_LINK513"/>
      <w:bookmarkStart w:id="1651"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50"/>
      <w:bookmarkEnd w:id="1651"/>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48"/>
    <w:bookmarkEnd w:id="1649"/>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52" w:name="_Ref2878680"/>
      <w:bookmarkStart w:id="1653" w:name="_Ref2945654"/>
      <w:bookmarkStart w:id="1654" w:name="OLE_LINK431"/>
      <w:bookmarkStart w:id="1655" w:name="OLE_LINK432"/>
      <w:bookmarkStart w:id="1656" w:name="_Ref2878687"/>
      <w:bookmarkStart w:id="1657"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52"/>
      <w:r>
        <w:rPr>
          <w:rFonts w:eastAsia="Times New Roman"/>
          <w:noProof/>
          <w:lang w:eastAsia="ko-KR"/>
        </w:rPr>
        <w:t>s</w:t>
      </w:r>
      <w:bookmarkEnd w:id="1653"/>
    </w:p>
    <w:bookmarkEnd w:id="1654"/>
    <w:bookmarkEnd w:id="1655"/>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58" w:name="OLE_LINK517"/>
      <w:bookmarkStart w:id="1659" w:name="OLE_LINK518"/>
      <w:bookmarkStart w:id="1660"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58"/>
    <w:bookmarkEnd w:id="1659"/>
    <w:bookmarkEnd w:id="1660"/>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61" w:name="OLE_LINK523"/>
      <w:bookmarkStart w:id="1662" w:name="OLE_LINK524"/>
      <w:r w:rsidRPr="007C29D3">
        <w:rPr>
          <w:noProof/>
        </w:rPr>
        <w:t>nCurrSw</w:t>
      </w:r>
      <w:bookmarkEnd w:id="1661"/>
      <w:bookmarkEnd w:id="1662"/>
      <w:r w:rsidRPr="007C29D3">
        <w:rPr>
          <w:noProof/>
        </w:rPr>
        <w:t>)x(</w:t>
      </w:r>
      <w:bookmarkStart w:id="1663" w:name="OLE_LINK525"/>
      <w:bookmarkStart w:id="1664" w:name="OLE_LINK526"/>
      <w:bookmarkStart w:id="1665" w:name="OLE_LINK527"/>
      <w:r w:rsidRPr="007C29D3">
        <w:rPr>
          <w:noProof/>
        </w:rPr>
        <w:t>nCurrSh</w:t>
      </w:r>
      <w:bookmarkEnd w:id="1663"/>
      <w:bookmarkEnd w:id="1664"/>
      <w:bookmarkEnd w:id="1665"/>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66" w:name="OLE_LINK197"/>
      <w:bookmarkStart w:id="1667" w:name="OLE_LINK198"/>
    </w:p>
    <w:bookmarkEnd w:id="1666"/>
    <w:bookmarkEnd w:id="1667"/>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68" w:name="OLE_LINK390"/>
      <w:bookmarkStart w:id="1669" w:name="OLE_LINK391"/>
      <w:r>
        <w:rPr>
          <w:noProof/>
        </w:rPr>
        <w:t xml:space="preserve">a </w:t>
      </w:r>
      <w:bookmarkStart w:id="1670" w:name="OLE_LINK400"/>
      <w:bookmarkStart w:id="1671"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70"/>
      <w:bookmarkEnd w:id="1671"/>
      <w:r w:rsidRPr="005923F9">
        <w:rPr>
          <w:noProof/>
          <w:lang w:val="en-CA" w:eastAsia="ko-KR"/>
        </w:rPr>
        <w:t xml:space="preserve"> array</w:t>
      </w:r>
      <w:r>
        <w:rPr>
          <w:noProof/>
          <w:lang w:eastAsia="ko-KR"/>
        </w:rPr>
        <w:t xml:space="preserve"> recSamples</w:t>
      </w:r>
      <w:bookmarkEnd w:id="1668"/>
      <w:bookmarkEnd w:id="1669"/>
      <w:r>
        <w:rPr>
          <w:noProof/>
          <w:lang w:eastAsia="ko-KR"/>
        </w:rPr>
        <w:t>.</w:t>
      </w:r>
    </w:p>
    <w:p w14:paraId="44FE35A7" w14:textId="76737C5B" w:rsidR="00E56F21" w:rsidRPr="00651998" w:rsidRDefault="00E56F21" w:rsidP="00E56F21">
      <w:pPr>
        <w:rPr>
          <w:noProof/>
          <w:lang w:eastAsia="ko-KR"/>
        </w:rPr>
      </w:pPr>
      <w:bookmarkStart w:id="1672" w:name="OLE_LINK539"/>
      <w:r>
        <w:rPr>
          <w:noProof/>
          <w:lang w:eastAsia="ko-KR"/>
        </w:rPr>
        <w:t xml:space="preserve">The </w:t>
      </w:r>
      <w:r w:rsidRPr="007C29D3">
        <w:rPr>
          <w:noProof/>
          <w:lang w:eastAsia="ko-KR"/>
        </w:rPr>
        <w:t xml:space="preserve">(nCurrSw)x(nCurrSh) </w:t>
      </w:r>
      <w:bookmarkStart w:id="1673" w:name="OLE_LINK206"/>
      <w:bookmarkStart w:id="1674" w:name="OLE_LINK207"/>
      <w:bookmarkStart w:id="1675" w:name="OLE_LINK213"/>
      <w:r>
        <w:rPr>
          <w:noProof/>
          <w:lang w:eastAsia="ko-KR"/>
        </w:rPr>
        <w:t>array of mapped predicted luma sample</w:t>
      </w:r>
      <w:bookmarkEnd w:id="1673"/>
      <w:bookmarkEnd w:id="1674"/>
      <w:bookmarkEnd w:id="1675"/>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72"/>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76" w:name="OLE_LINK108"/>
      <w:bookmarkStart w:id="1677" w:name="OLE_LINK109"/>
      <w:bookmarkStart w:id="1678" w:name="OLE_LINK193"/>
      <w:bookmarkStart w:id="1679" w:name="OLE_LINK229"/>
      <w:r>
        <w:rPr>
          <w:noProof/>
        </w:rPr>
        <w:t xml:space="preserve">one of the following conditions is true, </w:t>
      </w:r>
      <w:bookmarkStart w:id="1680" w:name="OLE_LINK371"/>
      <w:bookmarkStart w:id="1681" w:name="OLE_LINK372"/>
      <w:r>
        <w:rPr>
          <w:noProof/>
          <w:lang w:eastAsia="ko-KR"/>
        </w:rPr>
        <w:t>PredMap</w:t>
      </w:r>
      <w:r w:rsidRPr="007C29D3">
        <w:rPr>
          <w:noProof/>
          <w:lang w:eastAsia="ko-KR"/>
        </w:rPr>
        <w:t>Samples</w:t>
      </w:r>
      <w:bookmarkEnd w:id="1680"/>
      <w:bookmarkEnd w:id="1681"/>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82" w:name="OLE_LINK381"/>
      <w:bookmarkStart w:id="1683" w:name="OLE_LINK382"/>
      <w:r w:rsidRPr="002D6A91">
        <w:rPr>
          <w:noProof/>
          <w:lang w:val="en-CA"/>
        </w:rPr>
        <w:t>MODE_INTRA</w:t>
      </w:r>
      <w:bookmarkEnd w:id="1676"/>
      <w:bookmarkEnd w:id="1677"/>
      <w:bookmarkEnd w:id="1678"/>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84" w:name="OLE_LINK138"/>
      <w:bookmarkStart w:id="1685" w:name="OLE_LINK142"/>
      <w:bookmarkEnd w:id="1679"/>
      <w:bookmarkEnd w:id="1682"/>
      <w:bookmarkEnd w:id="1683"/>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84"/>
      <w:bookmarkEnd w:id="1685"/>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86" w:name="OLE_LINK132"/>
      <w:bookmarkStart w:id="1687" w:name="OLE_LINK133"/>
      <w:r>
        <w:rPr>
          <w:noProof/>
          <w:lang w:eastAsia="ko-KR"/>
        </w:rPr>
        <w:t>idxY</w:t>
      </w:r>
      <w:bookmarkEnd w:id="1686"/>
      <w:bookmarkEnd w:id="1687"/>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88" w:name="OLE_LINK130"/>
      <w:bookmarkStart w:id="1689" w:name="OLE_LINK131"/>
      <w:r>
        <w:rPr>
          <w:noProof/>
          <w:lang w:eastAsia="ko-KR"/>
        </w:rPr>
        <w:t xml:space="preserve"> </w:t>
      </w:r>
      <w:bookmarkStart w:id="1690" w:name="OLE_LINK199"/>
      <w:bookmarkStart w:id="1691" w:name="OLE_LINK201"/>
      <w:bookmarkStart w:id="1692" w:name="OLE_LINK210"/>
      <w:r>
        <w:rPr>
          <w:noProof/>
          <w:lang w:eastAsia="ko-KR"/>
        </w:rPr>
        <w:t>PredMap</w:t>
      </w:r>
      <w:r w:rsidRPr="007C29D3">
        <w:rPr>
          <w:noProof/>
          <w:lang w:eastAsia="ko-KR"/>
        </w:rPr>
        <w:t>Sa</w:t>
      </w:r>
      <w:r>
        <w:rPr>
          <w:noProof/>
          <w:lang w:eastAsia="ko-KR"/>
        </w:rPr>
        <w:t>mples[ i ][ j ]</w:t>
      </w:r>
      <w:bookmarkEnd w:id="1688"/>
      <w:bookmarkEnd w:id="1689"/>
      <w:bookmarkEnd w:id="1690"/>
      <w:bookmarkEnd w:id="1691"/>
      <w:bookmarkEnd w:id="1692"/>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93" w:name="OLE_LINK392"/>
      <w:bookmarkStart w:id="1694"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93"/>
      <w:bookmarkEnd w:id="1694"/>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95" w:name="_Ref2866294"/>
      <w:bookmarkStart w:id="1696" w:name="_Ref2945711"/>
      <w:bookmarkEnd w:id="1656"/>
      <w:bookmarkEnd w:id="1657"/>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95"/>
      <w:r>
        <w:rPr>
          <w:rFonts w:eastAsia="Times New Roman"/>
          <w:noProof/>
          <w:lang w:eastAsia="ko-KR"/>
        </w:rPr>
        <w:t xml:space="preserve"> for luma sample</w:t>
      </w:r>
      <w:bookmarkEnd w:id="1696"/>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97" w:name="OLE_LINK529"/>
      <w:bookmarkStart w:id="1698" w:name="OLE_LINK530"/>
      <w:bookmarkStart w:id="1699" w:name="OLE_LINK531"/>
      <w:bookmarkStart w:id="1700" w:name="OLE_LINK246"/>
      <w:bookmarkStart w:id="1701" w:name="OLE_LINK339"/>
      <w:bookmarkStart w:id="1702" w:name="OLE_LINK340"/>
      <w:r w:rsidRPr="005752F7">
        <w:rPr>
          <w:noProof/>
          <w:lang w:eastAsia="ko-KR"/>
        </w:rPr>
        <w:t>S</w:t>
      </w:r>
      <w:bookmarkEnd w:id="1697"/>
      <w:bookmarkEnd w:id="1698"/>
      <w:bookmarkEnd w:id="1699"/>
      <w:r w:rsidRPr="005752F7">
        <w:rPr>
          <w:noProof/>
          <w:vertAlign w:val="subscript"/>
          <w:lang w:eastAsia="ko-KR"/>
        </w:rPr>
        <w:t>L</w:t>
      </w:r>
      <w:bookmarkEnd w:id="1700"/>
      <w:bookmarkEnd w:id="1701"/>
      <w:bookmarkEnd w:id="1702"/>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703" w:name="OLE_LINK341"/>
      <w:bookmarkStart w:id="1704" w:name="OLE_LINK344"/>
      <w:r w:rsidRPr="005752F7">
        <w:rPr>
          <w:noProof/>
          <w:lang w:eastAsia="ko-KR"/>
        </w:rPr>
        <w:t>S</w:t>
      </w:r>
      <w:r w:rsidRPr="005752F7">
        <w:rPr>
          <w:noProof/>
          <w:vertAlign w:val="subscript"/>
          <w:lang w:eastAsia="ko-KR"/>
        </w:rPr>
        <w:t>L</w:t>
      </w:r>
      <w:r w:rsidRPr="003F3F11">
        <w:rPr>
          <w:noProof/>
          <w:lang w:eastAsia="ko-KR"/>
        </w:rPr>
        <w:t>[ x ][ y ]</w:t>
      </w:r>
      <w:bookmarkEnd w:id="1703"/>
      <w:bookmarkEnd w:id="1704"/>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705" w:name="OLE_LINK359"/>
      <w:bookmarkStart w:id="1706" w:name="OLE_LINK360"/>
      <w:bookmarkStart w:id="1707" w:name="OLE_LINK361"/>
      <w:r>
        <w:rPr>
          <w:noProof/>
        </w:rPr>
        <w:t>S</w:t>
      </w:r>
      <w:r w:rsidRPr="001D0720">
        <w:rPr>
          <w:noProof/>
          <w:vertAlign w:val="subscript"/>
        </w:rPr>
        <w:t>L</w:t>
      </w:r>
      <w:r w:rsidRPr="001D0720">
        <w:rPr>
          <w:noProof/>
        </w:rPr>
        <w:t>[ x ][ y ]</w:t>
      </w:r>
      <w:bookmarkEnd w:id="1705"/>
      <w:bookmarkEnd w:id="1706"/>
      <w:bookmarkEnd w:id="1707"/>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708" w:name="_Ref2868367"/>
      <w:bookmarkStart w:id="1709" w:name="OLE_LINK450"/>
      <w:r w:rsidRPr="007D158D">
        <w:rPr>
          <w:noProof/>
          <w:lang w:eastAsia="ko-KR"/>
        </w:rPr>
        <w:t>Picture inverse mapping process of luma sample</w:t>
      </w:r>
      <w:r>
        <w:rPr>
          <w:noProof/>
          <w:lang w:eastAsia="ko-KR"/>
        </w:rPr>
        <w:t>s</w:t>
      </w:r>
      <w:bookmarkEnd w:id="1708"/>
    </w:p>
    <w:bookmarkEnd w:id="1709"/>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710" w:name="OLE_LINK84"/>
      <w:bookmarkStart w:id="1711" w:name="OLE_LINK94"/>
    </w:p>
    <w:bookmarkEnd w:id="1710"/>
    <w:bookmarkEnd w:id="1711"/>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712" w:name="OLE_LINK261"/>
      <w:bookmarkStart w:id="1713" w:name="OLE_LINK262"/>
      <w:bookmarkStart w:id="1714" w:name="OLE_LINK263"/>
      <w:bookmarkStart w:id="1715" w:name="OLE_LINK384"/>
      <w:bookmarkStart w:id="1716" w:name="OLE_LINK385"/>
      <w:r>
        <w:rPr>
          <w:noProof/>
          <w:lang w:eastAsia="ko-KR"/>
        </w:rPr>
        <w:t>invLumaSample</w:t>
      </w:r>
      <w:bookmarkEnd w:id="1712"/>
      <w:bookmarkEnd w:id="1713"/>
      <w:bookmarkEnd w:id="1714"/>
      <w:bookmarkEnd w:id="1715"/>
      <w:bookmarkEnd w:id="1716"/>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717" w:name="OLE_LINK275"/>
      <w:bookmarkStart w:id="1718" w:name="OLE_LINK276"/>
      <w:bookmarkStart w:id="1719" w:name="OLE_LINK277"/>
      <w:bookmarkStart w:id="1720" w:name="OLE_LINK278"/>
      <w:r w:rsidRPr="001D0720">
        <w:rPr>
          <w:noProof/>
        </w:rPr>
        <w:t xml:space="preserve">The variable </w:t>
      </w:r>
      <w:bookmarkStart w:id="1721" w:name="OLE_LINK237"/>
      <w:bookmarkStart w:id="1722" w:name="OLE_LINK238"/>
      <w:bookmarkStart w:id="1723" w:name="OLE_LINK239"/>
      <w:r w:rsidRPr="001D0720">
        <w:rPr>
          <w:noProof/>
        </w:rPr>
        <w:t>idx</w:t>
      </w:r>
      <w:r>
        <w:rPr>
          <w:noProof/>
        </w:rPr>
        <w:t>YInv</w:t>
      </w:r>
      <w:bookmarkEnd w:id="1721"/>
      <w:bookmarkEnd w:id="1722"/>
      <w:bookmarkEnd w:id="1723"/>
      <w:r w:rsidRPr="001D0720">
        <w:rPr>
          <w:noProof/>
        </w:rPr>
        <w:t xml:space="preserve"> is derived by invoking the identification of piece-wise function index</w:t>
      </w:r>
      <w:r>
        <w:rPr>
          <w:noProof/>
        </w:rPr>
        <w:t xml:space="preserve"> as specified in clause </w:t>
      </w:r>
      <w:bookmarkStart w:id="1724" w:name="OLE_LINK519"/>
      <w:bookmarkStart w:id="1725" w:name="OLE_LINK520"/>
      <w:bookmarkStart w:id="1726"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727" w:name="OLE_LINK266"/>
      <w:bookmarkStart w:id="1728" w:name="OLE_LINK267"/>
      <w:bookmarkStart w:id="1729" w:name="OLE_LINK268"/>
      <w:bookmarkStart w:id="1730" w:name="OLE_LINK190"/>
      <w:bookmarkStart w:id="1731" w:name="OLE_LINK191"/>
      <w:bookmarkStart w:id="1732" w:name="OLE_LINK325"/>
      <w:bookmarkStart w:id="1733" w:name="OLE_LINK326"/>
      <w:bookmarkStart w:id="1734" w:name="OLE_LINK242"/>
      <w:bookmarkStart w:id="1735" w:name="OLE_LINK253"/>
      <w:bookmarkStart w:id="1736" w:name="OLE_LINK254"/>
      <w:bookmarkStart w:id="1737" w:name="OLE_LINK283"/>
      <w:bookmarkStart w:id="1738" w:name="OLE_LINK285"/>
      <w:r>
        <w:rPr>
          <w:noProof/>
        </w:rPr>
        <w:t>lumaSample as the input</w:t>
      </w:r>
      <w:r w:rsidRPr="001D0720">
        <w:rPr>
          <w:noProof/>
        </w:rPr>
        <w:t>]</w:t>
      </w:r>
      <w:bookmarkEnd w:id="1727"/>
      <w:bookmarkEnd w:id="1728"/>
      <w:bookmarkEnd w:id="1729"/>
      <w:bookmarkEnd w:id="1730"/>
      <w:bookmarkEnd w:id="1731"/>
      <w:r>
        <w:rPr>
          <w:noProof/>
          <w:lang w:eastAsia="zh-CN"/>
        </w:rPr>
        <w:t xml:space="preserve"> </w:t>
      </w:r>
      <w:bookmarkEnd w:id="1732"/>
      <w:bookmarkEnd w:id="1733"/>
      <w:r>
        <w:rPr>
          <w:noProof/>
          <w:lang w:eastAsia="zh-CN"/>
        </w:rPr>
        <w:t xml:space="preserve">and </w:t>
      </w:r>
      <w:r w:rsidRPr="001D0720">
        <w:rPr>
          <w:noProof/>
        </w:rPr>
        <w:t>idx</w:t>
      </w:r>
      <w:r>
        <w:rPr>
          <w:noProof/>
        </w:rPr>
        <w:t>YInv as the output</w:t>
      </w:r>
      <w:bookmarkEnd w:id="1734"/>
      <w:bookmarkEnd w:id="1735"/>
      <w:bookmarkEnd w:id="1736"/>
      <w:r>
        <w:rPr>
          <w:noProof/>
        </w:rPr>
        <w:t>.</w:t>
      </w:r>
      <w:bookmarkEnd w:id="1724"/>
      <w:bookmarkEnd w:id="1725"/>
      <w:bookmarkEnd w:id="1726"/>
      <w:bookmarkEnd w:id="1737"/>
      <w:bookmarkEnd w:id="1738"/>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739" w:name="OLE_LINK458"/>
      <w:bookmarkEnd w:id="1717"/>
      <w:bookmarkEnd w:id="1718"/>
      <w:bookmarkEnd w:id="1719"/>
      <w:bookmarkEnd w:id="1720"/>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740" w:name="OLE_LINK348"/>
      <w:bookmarkStart w:id="1741" w:name="OLE_LINK349"/>
      <w:bookmarkStart w:id="1742" w:name="OLE_LINK350"/>
      <w:bookmarkEnd w:id="1739"/>
      <w:r>
        <w:rPr>
          <w:noProof/>
        </w:rPr>
        <w:t>inv</w:t>
      </w:r>
      <w:r w:rsidRPr="001D0720">
        <w:rPr>
          <w:noProof/>
        </w:rPr>
        <w:t>Sample</w:t>
      </w:r>
      <w:bookmarkStart w:id="1743" w:name="OLE_LINK337"/>
      <w:bookmarkStart w:id="1744" w:name="OLE_LINK338"/>
      <w:bookmarkEnd w:id="1740"/>
      <w:bookmarkEnd w:id="1741"/>
      <w:bookmarkEnd w:id="1742"/>
      <w:r>
        <w:rPr>
          <w:noProof/>
        </w:rPr>
        <w:t xml:space="preserve"> </w:t>
      </w:r>
      <w:bookmarkStart w:id="1745" w:name="OLE_LINK20"/>
      <w:bookmarkStart w:id="1746" w:name="OLE_LINK25"/>
      <w:r>
        <w:rPr>
          <w:noProof/>
        </w:rPr>
        <w:t xml:space="preserve">= </w:t>
      </w:r>
      <w:r w:rsidRPr="00740E57">
        <w:rPr>
          <w:noProof/>
        </w:rPr>
        <w:t>InputPivot</w:t>
      </w:r>
      <w:bookmarkEnd w:id="1745"/>
      <w:bookmarkEnd w:id="1746"/>
      <w:r w:rsidRPr="00740E57">
        <w:rPr>
          <w:noProof/>
        </w:rPr>
        <w:t>[ idxYInv ] +  ( I</w:t>
      </w:r>
      <w:bookmarkStart w:id="1747" w:name="OLE_LINK28"/>
      <w:r w:rsidRPr="00740E57">
        <w:rPr>
          <w:noProof/>
        </w:rPr>
        <w:t>nvScaleCoeff</w:t>
      </w:r>
      <w:bookmarkEnd w:id="1747"/>
      <w:r w:rsidRPr="00740E57">
        <w:rPr>
          <w:noProof/>
        </w:rPr>
        <w:t>[ idxYInv ] *</w:t>
      </w:r>
      <w:r>
        <w:rPr>
          <w:noProof/>
        </w:rPr>
        <w:t> </w:t>
      </w:r>
      <w:bookmarkStart w:id="1748" w:name="OLE_LINK321"/>
      <w:bookmarkStart w:id="1749"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48"/>
      <w:bookmarkEnd w:id="1749"/>
      <w:r w:rsidRPr="00740E57">
        <w:rPr>
          <w:noProof/>
        </w:rPr>
        <w:t> </w:t>
      </w:r>
      <w:bookmarkStart w:id="1750" w:name="OLE_LINK438"/>
      <w:bookmarkStart w:id="1751" w:name="OLE_LINK439"/>
      <w:bookmarkStart w:id="1752" w:name="OLE_LINK440"/>
      <w:bookmarkStart w:id="1753" w:name="OLE_LINK441"/>
      <w:bookmarkStart w:id="1754" w:name="OLE_LINK442"/>
      <w:bookmarkStart w:id="1755" w:name="OLE_LINK443"/>
      <w:bookmarkStart w:id="1756" w:name="OLE_LINK444"/>
      <w:bookmarkStart w:id="1757" w:name="OLE_LINK445"/>
      <w:bookmarkStart w:id="1758" w:name="OLE_LINK446"/>
      <w:r>
        <w:t>−</w:t>
      </w:r>
      <w:bookmarkEnd w:id="1750"/>
      <w:bookmarkEnd w:id="1751"/>
      <w:bookmarkEnd w:id="1752"/>
      <w:bookmarkEnd w:id="1753"/>
      <w:bookmarkEnd w:id="1754"/>
      <w:bookmarkEnd w:id="1755"/>
      <w:bookmarkEnd w:id="1756"/>
      <w:bookmarkEnd w:id="1757"/>
      <w:bookmarkEnd w:id="1758"/>
      <w:r w:rsidRPr="00740E57">
        <w:rPr>
          <w:noProof/>
        </w:rPr>
        <w:t> </w:t>
      </w:r>
      <w:r>
        <w:rPr>
          <w:noProof/>
        </w:rPr>
        <w:t>LmcsPivot[ idxYInv ] )</w:t>
      </w:r>
      <w:r w:rsidRPr="00740E57">
        <w:rPr>
          <w:noProof/>
        </w:rPr>
        <w:t> + ( 1 &lt;&lt; </w:t>
      </w:r>
      <w:r>
        <w:rPr>
          <w:noProof/>
        </w:rPr>
        <w:t>13</w:t>
      </w:r>
      <w:r w:rsidRPr="00740E57">
        <w:rPr>
          <w:noProof/>
        </w:rPr>
        <w:t xml:space="preserve"> ) ) &gt;&gt; </w:t>
      </w:r>
      <w:bookmarkStart w:id="1759" w:name="OLE_LINK459"/>
      <w:bookmarkStart w:id="1760" w:name="OLE_LINK460"/>
      <w:bookmarkStart w:id="1761" w:name="OLE_LINK461"/>
      <w:bookmarkEnd w:id="1743"/>
      <w:bookmarkEnd w:id="1744"/>
      <w:r>
        <w:rPr>
          <w:noProof/>
        </w:rPr>
        <w:t>14</w:t>
      </w:r>
      <w:bookmarkEnd w:id="1759"/>
      <w:bookmarkEnd w:id="1760"/>
      <w:bookmarkEnd w:id="1761"/>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62" w:name="OLE_LINK447"/>
      <w:bookmarkStart w:id="1763" w:name="OLE_LINK448"/>
      <w:r>
        <w:rPr>
          <w:noProof/>
        </w:rPr>
        <w:t>ClipRange</w:t>
      </w:r>
      <w:bookmarkEnd w:id="1762"/>
      <w:bookmarkEnd w:id="1763"/>
      <w:r>
        <w:rPr>
          <w:noProof/>
        </w:rPr>
        <w:t xml:space="preserve">? </w:t>
      </w:r>
      <w:bookmarkStart w:id="1764" w:name="OLE_LINK456"/>
      <w:bookmarkStart w:id="1765" w:name="OLE_LINK457"/>
      <w:r>
        <w:rPr>
          <w:noProof/>
        </w:rPr>
        <w:t>Clip3</w:t>
      </w:r>
      <w:bookmarkEnd w:id="1764"/>
      <w:bookmarkEnd w:id="1765"/>
      <w:r>
        <w:rPr>
          <w:noProof/>
        </w:rPr>
        <w:t>(</w:t>
      </w:r>
      <w:bookmarkStart w:id="1766" w:name="OLE_LINK449"/>
      <w:bookmarkStart w:id="1767" w:name="OLE_LINK451"/>
      <w:r>
        <w:rPr>
          <w:noProof/>
        </w:rPr>
        <w:t>LmcsMinVal</w:t>
      </w:r>
      <w:bookmarkEnd w:id="1766"/>
      <w:bookmarkEnd w:id="1767"/>
      <w:r>
        <w:rPr>
          <w:noProof/>
        </w:rPr>
        <w:t xml:space="preserve">, </w:t>
      </w:r>
      <w:bookmarkStart w:id="1768" w:name="OLE_LINK452"/>
      <w:bookmarkStart w:id="1769" w:name="OLE_LINK453"/>
      <w:r>
        <w:rPr>
          <w:noProof/>
        </w:rPr>
        <w:t>LmcsMaxVal</w:t>
      </w:r>
      <w:bookmarkEnd w:id="1768"/>
      <w:bookmarkEnd w:id="1769"/>
      <w:r>
        <w:rPr>
          <w:noProof/>
        </w:rPr>
        <w:t>, invSa</w:t>
      </w:r>
      <w:bookmarkStart w:id="1770" w:name="OLE_LINK454"/>
      <w:bookmarkStart w:id="1771" w:name="OLE_LINK455"/>
      <w:r>
        <w:rPr>
          <w:noProof/>
        </w:rPr>
        <w:t>mple) :</w:t>
      </w:r>
      <w:r>
        <w:rPr>
          <w:noProof/>
        </w:rPr>
        <w:br/>
      </w:r>
      <w:r>
        <w:rPr>
          <w:noProof/>
        </w:rPr>
        <w:tab/>
      </w:r>
      <w:r w:rsidRPr="00BF20CA">
        <w:rPr>
          <w:noProof/>
        </w:rPr>
        <w:t>ClipCidx1</w:t>
      </w:r>
      <w:bookmarkEnd w:id="1770"/>
      <w:bookmarkEnd w:id="1771"/>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72" w:name="_Ref2867212"/>
      <w:r w:rsidRPr="003F2724">
        <w:rPr>
          <w:noProof/>
          <w:lang w:eastAsia="ko-KR"/>
        </w:rPr>
        <w:t xml:space="preserve">Identification </w:t>
      </w:r>
      <w:bookmarkStart w:id="1773" w:name="OLE_LINK139"/>
      <w:bookmarkStart w:id="1774" w:name="OLE_LINK140"/>
      <w:r w:rsidRPr="003F2724">
        <w:rPr>
          <w:noProof/>
          <w:lang w:eastAsia="ko-KR"/>
        </w:rPr>
        <w:t>of piecewise function index for luma components</w:t>
      </w:r>
      <w:bookmarkEnd w:id="1772"/>
      <w:bookmarkEnd w:id="1773"/>
      <w:bookmarkEnd w:id="1774"/>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75"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44"/>
      <w:bookmarkEnd w:id="1775"/>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76" w:name="OLE_LINK487"/>
      <w:bookmarkStart w:id="1777" w:name="OLE_LINK488"/>
      <w:bookmarkStart w:id="1778" w:name="OLE_LINK498"/>
      <w:bookmarkStart w:id="1779" w:name="OLE_LINK499"/>
      <w:bookmarkStart w:id="1780" w:name="OLE_LINK481"/>
      <w:bookmarkStart w:id="1781"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76"/>
    <w:bookmarkEnd w:id="1777"/>
    <w:bookmarkEnd w:id="1778"/>
    <w:bookmarkEnd w:id="1779"/>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80"/>
    <w:bookmarkEnd w:id="1781"/>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82" w:name="OLE_LINK397"/>
      <w:bookmarkStart w:id="1783" w:name="OLE_LINK398"/>
      <w:bookmarkStart w:id="1784"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82"/>
      <w:bookmarkEnd w:id="1783"/>
      <w:bookmarkEnd w:id="1784"/>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85" w:name="OLE_LINK347"/>
      <w:bookmarkStart w:id="1786" w:name="OLE_LINK351"/>
      <w:r w:rsidRPr="007C29D3">
        <w:rPr>
          <w:noProof/>
          <w:lang w:eastAsia="ko-KR"/>
        </w:rPr>
        <w:t> </w:t>
      </w:r>
      <w:r>
        <w:t>−</w:t>
      </w:r>
      <w:r w:rsidRPr="007C29D3">
        <w:rPr>
          <w:noProof/>
          <w:lang w:eastAsia="ko-KR"/>
        </w:rPr>
        <w:t> </w:t>
      </w:r>
      <w:bookmarkEnd w:id="1785"/>
      <w:bookmarkEnd w:id="1786"/>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87" w:name="OLE_LINK183"/>
      <w:bookmarkStart w:id="1788"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87"/>
      <w:bookmarkEnd w:id="1788"/>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89" w:name="OLE_LINK496"/>
      <w:bookmarkStart w:id="1790" w:name="OLE_LINK497"/>
      <w:r w:rsidRPr="007C29D3">
        <w:rPr>
          <w:noProof/>
          <w:lang w:eastAsia="ko-KR"/>
        </w:rPr>
        <w:t>xCurr</w:t>
      </w:r>
      <w:bookmarkEnd w:id="1789"/>
      <w:bookmarkEnd w:id="1790"/>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91" w:name="OLE_LINK493"/>
      <w:bookmarkStart w:id="1792" w:name="OLE_LINK494"/>
      <w:bookmarkStart w:id="1793" w:name="OLE_LINK495"/>
      <w:r w:rsidRPr="007C29D3">
        <w:rPr>
          <w:noProof/>
          <w:lang w:eastAsia="ko-KR"/>
        </w:rPr>
        <w:tab/>
      </w:r>
      <w:bookmarkStart w:id="1794" w:name="OLE_LINK394"/>
      <w:bookmarkStart w:id="1795" w:name="OLE_LINK395"/>
      <w:bookmarkStart w:id="1796"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94"/>
      <w:bookmarkEnd w:id="1795"/>
      <w:bookmarkEnd w:id="1796"/>
      <w:r w:rsidRPr="00DE0F0E">
        <w:rPr>
          <w:rFonts w:eastAsia="Malgun Gothic"/>
          <w:noProof/>
          <w:szCs w:val="22"/>
          <w:lang w:val="en-CA"/>
        </w:rPr>
        <w:t>)</w:t>
      </w:r>
      <w:bookmarkEnd w:id="1791"/>
      <w:bookmarkEnd w:id="1792"/>
      <w:bookmarkEnd w:id="1793"/>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97"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98" w:name="OLE_LINK286"/>
      <w:bookmarkStart w:id="1799" w:name="OLE_LINK287"/>
      <w:bookmarkStart w:id="1800" w:name="OLE_LINK300"/>
      <w:bookmarkStart w:id="1801" w:name="OLE_LINK221"/>
      <w:bookmarkStart w:id="1802" w:name="OLE_LINK222"/>
      <w:bookmarkStart w:id="1803" w:name="OLE_LINK209"/>
      <w:bookmarkStart w:id="1804" w:name="OLE_LINK153"/>
      <w:bookmarkStart w:id="1805" w:name="OLE_LINK154"/>
      <w:bookmarkEnd w:id="1797"/>
      <w:r>
        <w:rPr>
          <w:noProof/>
          <w:lang w:eastAsia="ko-KR"/>
        </w:rPr>
        <w:t>The variable invAvgLuma is derived as follows:</w:t>
      </w:r>
    </w:p>
    <w:bookmarkEnd w:id="1798"/>
    <w:bookmarkEnd w:id="1799"/>
    <w:bookmarkEnd w:id="1800"/>
    <w:bookmarkEnd w:id="1801"/>
    <w:bookmarkEnd w:id="1802"/>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806" w:name="OLE_LINK333"/>
      <w:bookmarkStart w:id="1807" w:name="OLE_LINK334"/>
      <w:bookmarkStart w:id="1808" w:name="OLE_LINK335"/>
      <w:r w:rsidRPr="00524B41">
        <w:rPr>
          <w:noProof/>
          <w:lang w:eastAsia="ko-KR"/>
        </w:rPr>
        <w:t>Clip1</w:t>
      </w:r>
      <w:r w:rsidRPr="00524B41">
        <w:rPr>
          <w:noProof/>
          <w:vertAlign w:val="subscript"/>
          <w:lang w:eastAsia="ko-KR"/>
        </w:rPr>
        <w:t>Y</w:t>
      </w:r>
      <w:bookmarkEnd w:id="1806"/>
      <w:bookmarkEnd w:id="1807"/>
      <w:bookmarkEnd w:id="1808"/>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809" w:name="OLE_LINK223"/>
      <w:bookmarkStart w:id="1810"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803"/>
    <w:bookmarkEnd w:id="1804"/>
    <w:bookmarkEnd w:id="1805"/>
    <w:bookmarkEnd w:id="1809"/>
    <w:bookmarkEnd w:id="1810"/>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811" w:name="OLE_LINK2"/>
      <w:bookmarkStart w:id="1812" w:name="OLE_LINK3"/>
      <w:bookmarkStart w:id="1813" w:name="OLE_LINK11"/>
      <w:bookmarkStart w:id="1814" w:name="OLE_LINK225"/>
      <w:bookmarkStart w:id="1815"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811"/>
      <w:bookmarkEnd w:id="1812"/>
      <w:bookmarkEnd w:id="1813"/>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816" w:name="OLE_LINK169"/>
      <w:bookmarkEnd w:id="1814"/>
      <w:bookmarkEnd w:id="1815"/>
      <w:r w:rsidRPr="007C29D3">
        <w:rPr>
          <w:noProof/>
          <w:lang w:eastAsia="ko-KR"/>
        </w:rPr>
        <w:t xml:space="preserve">recSamples[ xCurr + i ][ yCurr + j ] </w:t>
      </w:r>
      <w:bookmarkEnd w:id="1816"/>
      <w:r w:rsidRPr="007C29D3">
        <w:rPr>
          <w:noProof/>
          <w:lang w:eastAsia="ko-KR"/>
        </w:rPr>
        <w:t>= Clip</w:t>
      </w:r>
      <w:bookmarkStart w:id="1817" w:name="OLE_LINK164"/>
      <w:r w:rsidRPr="007C29D3">
        <w:rPr>
          <w:noProof/>
          <w:lang w:eastAsia="ko-KR"/>
        </w:rPr>
        <w:t>Cidx1</w:t>
      </w:r>
      <w:bookmarkEnd w:id="1817"/>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818"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818"/>
      <w:r>
        <w:rPr>
          <w:noProof/>
          <w:lang w:eastAsia="ko-KR"/>
        </w:rPr>
        <w:br/>
      </w:r>
      <w:r>
        <w:rPr>
          <w:noProof/>
          <w:lang w:eastAsia="ko-KR"/>
        </w:rPr>
        <w:tab/>
        <w:t>Sign</w:t>
      </w:r>
      <w:bookmarkStart w:id="1819" w:name="OLE_LINK161"/>
      <w:r>
        <w:rPr>
          <w:noProof/>
          <w:lang w:eastAsia="ko-KR"/>
        </w:rPr>
        <w:t>( </w:t>
      </w:r>
      <w:bookmarkStart w:id="1820" w:name="OLE_LINK233"/>
      <w:bookmarkStart w:id="1821" w:name="OLE_LINK234"/>
      <w:bookmarkStart w:id="1822" w:name="OLE_LINK302"/>
      <w:r w:rsidRPr="007C29D3">
        <w:rPr>
          <w:noProof/>
          <w:lang w:eastAsia="ko-KR"/>
        </w:rPr>
        <w:t>resSamples[ i ][ j ]</w:t>
      </w:r>
      <w:r>
        <w:rPr>
          <w:noProof/>
          <w:lang w:eastAsia="ko-KR"/>
        </w:rPr>
        <w:t> </w:t>
      </w:r>
      <w:bookmarkEnd w:id="1819"/>
      <w:bookmarkEnd w:id="1820"/>
      <w:bookmarkEnd w:id="1821"/>
      <w:bookmarkEnd w:id="1822"/>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823" w:name="OLE_LINK356"/>
      <w:bookmarkStart w:id="1824" w:name="OLE_LINK357"/>
      <w:bookmarkStart w:id="1825" w:name="OLE_LINK358"/>
      <w:r>
        <w:rPr>
          <w:noProof/>
          <w:lang w:eastAsia="ko-KR"/>
        </w:rPr>
        <w:t> &lt;&lt; </w:t>
      </w:r>
      <w:bookmarkEnd w:id="1823"/>
      <w:bookmarkEnd w:id="1824"/>
      <w:bookmarkEnd w:id="1825"/>
      <w:r>
        <w:rPr>
          <w:noProof/>
          <w:lang w:eastAsia="ko-KR"/>
        </w:rPr>
        <w:t>10 ) ) &gt;&gt; 11 ) )</w:t>
      </w:r>
      <w:bookmarkStart w:id="1826" w:name="OLE_LINK170"/>
    </w:p>
    <w:bookmarkEnd w:id="1826"/>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827" w:name="OLE_LINK231"/>
      <w:bookmarkStart w:id="1828"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829" w:name="OLE_LINK404"/>
      <w:bookmarkStart w:id="1830"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829"/>
      <w:bookmarkEnd w:id="1830"/>
      <w:r w:rsidRPr="007C29D3">
        <w:rPr>
          <w:noProof/>
        </w:rPr>
        <w:t>)</w:t>
      </w:r>
      <w:bookmarkStart w:id="1831" w:name="OLE_LINK312"/>
      <w:bookmarkStart w:id="1832" w:name="OLE_LINK313"/>
    </w:p>
    <w:bookmarkEnd w:id="1827"/>
    <w:bookmarkEnd w:id="1828"/>
    <w:bookmarkEnd w:id="1831"/>
    <w:bookmarkEnd w:id="1832"/>
    <w:p w14:paraId="15FEA980" w14:textId="5A709FA2"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833" w:name="_Ref525237963"/>
      <w:bookmarkStart w:id="1834" w:name="_Toc3756837"/>
      <w:bookmarkStart w:id="1835" w:name="_Toc311217275"/>
      <w:bookmarkStart w:id="1836" w:name="_Toc317198821"/>
      <w:bookmarkStart w:id="1837" w:name="_Ref328751872"/>
      <w:bookmarkStart w:id="1838" w:name="_Toc329080092"/>
      <w:r w:rsidRPr="00DE0F0E">
        <w:rPr>
          <w:noProof/>
          <w:lang w:val="en-CA"/>
        </w:rPr>
        <w:t>In-loop Filter Process</w:t>
      </w:r>
      <w:bookmarkEnd w:id="1833"/>
      <w:bookmarkEnd w:id="1834"/>
    </w:p>
    <w:p w14:paraId="73BFE04A" w14:textId="77777777" w:rsidR="00412188" w:rsidRPr="00DE0F0E" w:rsidRDefault="00412188" w:rsidP="00412188">
      <w:pPr>
        <w:pStyle w:val="Heading3"/>
        <w:rPr>
          <w:noProof/>
          <w:lang w:val="en-CA"/>
        </w:rPr>
      </w:pPr>
      <w:bookmarkStart w:id="1839" w:name="_Toc3756838"/>
      <w:r w:rsidRPr="00DE0F0E">
        <w:rPr>
          <w:noProof/>
          <w:lang w:val="en-CA"/>
        </w:rPr>
        <w:t>General</w:t>
      </w:r>
      <w:bookmarkEnd w:id="1839"/>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40" w:name="_Toc328753049"/>
      <w:bookmarkStart w:id="1841" w:name="_Toc328753051"/>
      <w:bookmarkStart w:id="1842" w:name="_Toc328753054"/>
      <w:bookmarkStart w:id="1843" w:name="_Toc328753057"/>
      <w:bookmarkStart w:id="1844" w:name="_Toc328753059"/>
      <w:bookmarkStart w:id="1845" w:name="_Toc287363837"/>
      <w:bookmarkStart w:id="1846" w:name="_Toc311217268"/>
      <w:bookmarkStart w:id="1847" w:name="_Toc317198813"/>
      <w:bookmarkStart w:id="1848" w:name="_Ref328751836"/>
      <w:bookmarkStart w:id="1849" w:name="_Toc415475936"/>
      <w:bookmarkStart w:id="1850" w:name="_Toc423599211"/>
      <w:bookmarkStart w:id="1851" w:name="_Toc423601715"/>
      <w:bookmarkStart w:id="1852" w:name="_Toc462913201"/>
      <w:bookmarkStart w:id="1853" w:name="_Toc3756839"/>
      <w:bookmarkEnd w:id="1840"/>
      <w:bookmarkEnd w:id="1841"/>
      <w:bookmarkEnd w:id="1842"/>
      <w:bookmarkEnd w:id="1843"/>
      <w:bookmarkEnd w:id="1844"/>
      <w:r w:rsidRPr="00DE0F0E">
        <w:rPr>
          <w:noProof/>
          <w:lang w:val="en-CA"/>
        </w:rPr>
        <w:t>Deblocking filter process</w:t>
      </w:r>
      <w:bookmarkEnd w:id="1845"/>
      <w:bookmarkEnd w:id="1846"/>
      <w:bookmarkEnd w:id="1847"/>
      <w:bookmarkEnd w:id="1848"/>
      <w:bookmarkEnd w:id="1849"/>
      <w:bookmarkEnd w:id="1850"/>
      <w:bookmarkEnd w:id="1851"/>
      <w:bookmarkEnd w:id="1852"/>
      <w:bookmarkEnd w:id="1853"/>
    </w:p>
    <w:p w14:paraId="2B2AD794" w14:textId="77777777" w:rsidR="002A17B2" w:rsidRPr="00DE0F0E" w:rsidRDefault="002A17B2" w:rsidP="002A17B2">
      <w:pPr>
        <w:pStyle w:val="Heading4"/>
        <w:rPr>
          <w:noProof/>
          <w:lang w:val="en-CA"/>
        </w:rPr>
      </w:pPr>
      <w:bookmarkStart w:id="1854" w:name="_Ref525222184"/>
      <w:r w:rsidRPr="00DE0F0E">
        <w:rPr>
          <w:noProof/>
          <w:lang w:val="en-CA"/>
        </w:rPr>
        <w:t>General</w:t>
      </w:r>
      <w:bookmarkEnd w:id="1854"/>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55" w:name="_Ref350429267"/>
      <w:bookmarkStart w:id="1856" w:name="_Toc415476454"/>
      <w:bookmarkStart w:id="1857" w:name="_Toc423602500"/>
      <w:bookmarkStart w:id="1858" w:name="_Toc423602674"/>
      <w:bookmarkStart w:id="1859" w:name="_Toc501130574"/>
      <w:bookmarkStart w:id="1860"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55"/>
      <w:r w:rsidRPr="00DE0F0E">
        <w:rPr>
          <w:noProof/>
          <w:lang w:val="en-CA"/>
        </w:rPr>
        <w:t xml:space="preserve"> – Name of association to edgeType</w:t>
      </w:r>
      <w:bookmarkEnd w:id="1856"/>
      <w:bookmarkEnd w:id="1857"/>
      <w:bookmarkEnd w:id="1858"/>
      <w:bookmarkEnd w:id="1859"/>
      <w:bookmarkEnd w:id="18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61"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61"/>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62" w:name="_Ref528611194"/>
      <w:r w:rsidRPr="00DE0F0E">
        <w:rPr>
          <w:noProof/>
          <w:lang w:val="en-CA" w:eastAsia="ko-KR"/>
        </w:rPr>
        <w:t>Deblocking filter process for one direction</w:t>
      </w:r>
      <w:bookmarkEnd w:id="1862"/>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63" w:name="_Ref325462643"/>
      <w:bookmarkStart w:id="1864" w:name="_Toc415475938"/>
      <w:bookmarkStart w:id="1865" w:name="_Toc423599213"/>
      <w:bookmarkStart w:id="1866"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63"/>
    <w:bookmarkEnd w:id="1864"/>
    <w:bookmarkEnd w:id="1865"/>
    <w:bookmarkEnd w:id="1866"/>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67" w:name="_Ref528075678"/>
      <w:r w:rsidRPr="00DE0F0E">
        <w:rPr>
          <w:noProof/>
          <w:lang w:val="en-CA"/>
        </w:rPr>
        <w:t>Derivation process of transform block boundary</w:t>
      </w:r>
      <w:bookmarkEnd w:id="1867"/>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68" w:name="_Toc335234596"/>
      <w:bookmarkStart w:id="1869" w:name="_Toc335234597"/>
      <w:bookmarkEnd w:id="1868"/>
      <w:bookmarkEnd w:id="1869"/>
    </w:p>
    <w:p w14:paraId="7399245C" w14:textId="77777777" w:rsidR="00C54A5A" w:rsidRPr="00DE0F0E" w:rsidRDefault="00C54A5A" w:rsidP="00C54A5A">
      <w:pPr>
        <w:pStyle w:val="Heading4"/>
        <w:rPr>
          <w:noProof/>
          <w:lang w:val="en-CA"/>
        </w:rPr>
      </w:pPr>
      <w:bookmarkStart w:id="1870" w:name="_Ref280369361"/>
      <w:bookmarkStart w:id="1871" w:name="_Toc287363839"/>
      <w:bookmarkStart w:id="1872" w:name="_Toc311217270"/>
      <w:bookmarkStart w:id="1873" w:name="_Toc317198815"/>
      <w:bookmarkStart w:id="1874" w:name="_Toc415475939"/>
      <w:bookmarkStart w:id="1875" w:name="_Toc423599214"/>
      <w:bookmarkStart w:id="1876" w:name="_Toc423601718"/>
      <w:r w:rsidRPr="00DE0F0E">
        <w:rPr>
          <w:noProof/>
          <w:lang w:val="en-CA"/>
        </w:rPr>
        <w:t>Derivation process of coding subblock boundary</w:t>
      </w:r>
      <w:bookmarkEnd w:id="1870"/>
      <w:bookmarkEnd w:id="1871"/>
      <w:bookmarkEnd w:id="1872"/>
      <w:bookmarkEnd w:id="1873"/>
      <w:bookmarkEnd w:id="1874"/>
      <w:bookmarkEnd w:id="1875"/>
      <w:bookmarkEnd w:id="1876"/>
    </w:p>
    <w:p w14:paraId="0B1F357A" w14:textId="77777777" w:rsidR="00457510" w:rsidRPr="00DE0F0E" w:rsidRDefault="00457510" w:rsidP="00457510">
      <w:pPr>
        <w:tabs>
          <w:tab w:val="left" w:pos="284"/>
        </w:tabs>
        <w:ind w:left="284" w:hanging="284"/>
        <w:rPr>
          <w:noProof/>
          <w:lang w:val="en-CA" w:eastAsia="ko-KR"/>
        </w:rPr>
      </w:pPr>
      <w:bookmarkStart w:id="1877" w:name="_Toc335234600"/>
      <w:bookmarkStart w:id="1878" w:name="_Toc335234602"/>
      <w:bookmarkStart w:id="1879" w:name="_Toc311217271"/>
      <w:bookmarkStart w:id="1880" w:name="_Toc317198816"/>
      <w:bookmarkStart w:id="1881" w:name="_Ref324946706"/>
      <w:bookmarkStart w:id="1882" w:name="_Toc415475940"/>
      <w:bookmarkStart w:id="1883" w:name="_Toc423599215"/>
      <w:bookmarkStart w:id="1884" w:name="_Toc423601719"/>
      <w:bookmarkEnd w:id="1877"/>
      <w:bookmarkEnd w:id="1878"/>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85" w:name="_Ref528080907"/>
      <w:r w:rsidRPr="00DE0F0E">
        <w:rPr>
          <w:noProof/>
          <w:lang w:val="en-CA"/>
        </w:rPr>
        <w:t>Derivation process of boundary filtering strength</w:t>
      </w:r>
      <w:bookmarkEnd w:id="1879"/>
      <w:bookmarkEnd w:id="1880"/>
      <w:bookmarkEnd w:id="1881"/>
      <w:bookmarkEnd w:id="1882"/>
      <w:bookmarkEnd w:id="1883"/>
      <w:bookmarkEnd w:id="1884"/>
      <w:bookmarkEnd w:id="1885"/>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86" w:name="_Toc415475941"/>
      <w:bookmarkStart w:id="1887" w:name="_Toc423599216"/>
      <w:bookmarkStart w:id="1888" w:name="_Toc423601720"/>
      <w:bookmarkStart w:id="1889" w:name="_Ref280383764"/>
      <w:bookmarkStart w:id="1890" w:name="_Toc287363841"/>
      <w:bookmarkStart w:id="1891" w:name="_Toc311217272"/>
      <w:bookmarkStart w:id="1892" w:name="_Toc317198817"/>
      <w:bookmarkStart w:id="1893" w:name="_Ref324947263"/>
      <w:r w:rsidRPr="00DE0F0E">
        <w:rPr>
          <w:noProof/>
          <w:lang w:val="en-CA"/>
        </w:rPr>
        <w:t>Edge filtering process</w:t>
      </w:r>
      <w:bookmarkEnd w:id="1886"/>
      <w:bookmarkEnd w:id="1887"/>
      <w:bookmarkEnd w:id="1888"/>
    </w:p>
    <w:p w14:paraId="44AF0966" w14:textId="77777777" w:rsidR="00D20C80" w:rsidRPr="00DE0F0E" w:rsidRDefault="00D20C80" w:rsidP="00455C83">
      <w:pPr>
        <w:pStyle w:val="Heading5"/>
        <w:rPr>
          <w:noProof/>
          <w:lang w:val="en-CA"/>
        </w:rPr>
      </w:pPr>
      <w:bookmarkStart w:id="1894" w:name="_Ref325644368"/>
      <w:r w:rsidRPr="00DE0F0E">
        <w:rPr>
          <w:noProof/>
          <w:lang w:val="en-CA"/>
        </w:rPr>
        <w:t>Vertical edge filtering process</w:t>
      </w:r>
      <w:bookmarkEnd w:id="1889"/>
      <w:bookmarkEnd w:id="1890"/>
      <w:bookmarkEnd w:id="1891"/>
      <w:bookmarkEnd w:id="1892"/>
      <w:bookmarkEnd w:id="1893"/>
      <w:bookmarkEnd w:id="189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95"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95"/>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96" w:name="_Ref295419313"/>
      <w:bookmarkStart w:id="1897" w:name="_Ref528317037"/>
      <w:bookmarkStart w:id="1898" w:name="_Ref282080392"/>
      <w:r w:rsidRPr="00DE0F0E">
        <w:rPr>
          <w:noProof/>
          <w:lang w:val="en-CA"/>
        </w:rPr>
        <w:t xml:space="preserve">Decision process for </w:t>
      </w:r>
      <w:r w:rsidR="00D3507C" w:rsidRPr="00DE0F0E">
        <w:rPr>
          <w:noProof/>
          <w:lang w:val="en-CA"/>
        </w:rPr>
        <w:t>block edge</w:t>
      </w:r>
      <w:bookmarkEnd w:id="1896"/>
      <w:r w:rsidR="00D3507C" w:rsidRPr="00DE0F0E">
        <w:rPr>
          <w:noProof/>
          <w:lang w:val="en-CA"/>
        </w:rPr>
        <w:t>s</w:t>
      </w:r>
      <w:bookmarkEnd w:id="1897"/>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99" w:name="_Ref335135732"/>
      <w:bookmarkStart w:id="1900" w:name="_Toc415476455"/>
      <w:bookmarkStart w:id="1901" w:name="_Toc423602501"/>
      <w:bookmarkStart w:id="1902" w:name="_Toc423602675"/>
      <w:bookmarkStart w:id="1903" w:name="_Toc501130575"/>
      <w:bookmarkStart w:id="1904" w:name="_Toc510795500"/>
      <w:bookmarkStart w:id="1905"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99"/>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00"/>
      <w:bookmarkEnd w:id="1901"/>
      <w:bookmarkEnd w:id="1902"/>
      <w:bookmarkEnd w:id="1903"/>
      <w:bookmarkEnd w:id="1904"/>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906" w:name="_Ref336339730"/>
      <w:r w:rsidRPr="00DE0F0E">
        <w:rPr>
          <w:noProof/>
          <w:lang w:val="en-CA"/>
        </w:rPr>
        <w:t xml:space="preserve">Filtering process for </w:t>
      </w:r>
      <w:r w:rsidR="00D3507C" w:rsidRPr="00DE0F0E">
        <w:rPr>
          <w:noProof/>
          <w:lang w:val="en-CA"/>
        </w:rPr>
        <w:t>block edge</w:t>
      </w:r>
      <w:bookmarkEnd w:id="1898"/>
      <w:bookmarkEnd w:id="1905"/>
      <w:r w:rsidR="00D3507C" w:rsidRPr="00DE0F0E">
        <w:rPr>
          <w:noProof/>
          <w:lang w:val="en-CA"/>
        </w:rPr>
        <w:t>s</w:t>
      </w:r>
      <w:bookmarkEnd w:id="190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907" w:name="_Ref286594894"/>
      <w:bookmarkStart w:id="1908" w:name="_Ref280386596"/>
      <w:r w:rsidRPr="00DE0F0E">
        <w:rPr>
          <w:noProof/>
          <w:lang w:val="en-CA"/>
        </w:rPr>
        <w:lastRenderedPageBreak/>
        <w:t>Filtering process for chroma block edge</w:t>
      </w:r>
      <w:bookmarkEnd w:id="1907"/>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909" w:name="_Ref295421791"/>
      <w:r w:rsidRPr="00DE0F0E">
        <w:rPr>
          <w:noProof/>
          <w:lang w:val="en-CA"/>
        </w:rPr>
        <w:t xml:space="preserve">Decision process for a </w:t>
      </w:r>
      <w:r w:rsidR="00D3507C" w:rsidRPr="00DE0F0E">
        <w:rPr>
          <w:noProof/>
          <w:lang w:val="en-CA"/>
        </w:rPr>
        <w:t>sample</w:t>
      </w:r>
      <w:bookmarkEnd w:id="190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910" w:name="_Ref286594180"/>
      <w:r w:rsidRPr="00DE0F0E">
        <w:rPr>
          <w:noProof/>
          <w:lang w:val="en-CA"/>
        </w:rPr>
        <w:t xml:space="preserve">Filtering process for a </w:t>
      </w:r>
      <w:r w:rsidR="00D3507C" w:rsidRPr="00DE0F0E">
        <w:rPr>
          <w:noProof/>
          <w:lang w:val="en-CA"/>
        </w:rPr>
        <w:t>sample</w:t>
      </w:r>
      <w:bookmarkEnd w:id="1908"/>
      <w:bookmarkEnd w:id="191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911" w:name="_Toc335234780"/>
      <w:bookmarkStart w:id="1912" w:name="_Ref286595152"/>
      <w:bookmarkEnd w:id="1911"/>
      <w:r w:rsidRPr="00DE0F0E">
        <w:rPr>
          <w:noProof/>
          <w:lang w:val="en-CA"/>
        </w:rPr>
        <w:t>Filtering process for a chroma sample</w:t>
      </w:r>
      <w:bookmarkEnd w:id="191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913" w:name="_Toc311217273"/>
      <w:bookmarkStart w:id="1914" w:name="_Toc317198819"/>
      <w:bookmarkStart w:id="1915" w:name="_Ref328751851"/>
      <w:bookmarkStart w:id="1916" w:name="_Toc415475942"/>
      <w:bookmarkStart w:id="1917" w:name="_Toc423599217"/>
      <w:bookmarkStart w:id="1918" w:name="_Toc423601721"/>
      <w:bookmarkStart w:id="1919" w:name="_Toc501130212"/>
      <w:bookmarkStart w:id="1920" w:name="_Toc510795135"/>
      <w:bookmarkStart w:id="1921" w:name="_Toc3756840"/>
      <w:bookmarkStart w:id="1922"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13"/>
      <w:bookmarkEnd w:id="1914"/>
      <w:bookmarkEnd w:id="1915"/>
      <w:bookmarkEnd w:id="1916"/>
      <w:bookmarkEnd w:id="1917"/>
      <w:bookmarkEnd w:id="1918"/>
      <w:bookmarkEnd w:id="1919"/>
      <w:bookmarkEnd w:id="1920"/>
      <w:bookmarkEnd w:id="1921"/>
    </w:p>
    <w:p w14:paraId="740940E6" w14:textId="77777777" w:rsidR="00C32BC6" w:rsidRPr="00DE0F0E" w:rsidRDefault="00C32BC6" w:rsidP="00C32BC6">
      <w:pPr>
        <w:pStyle w:val="Heading4"/>
        <w:rPr>
          <w:noProof/>
          <w:lang w:val="en-CA" w:eastAsia="ko-KR"/>
        </w:rPr>
      </w:pPr>
      <w:bookmarkStart w:id="1923" w:name="_Toc415475943"/>
      <w:bookmarkStart w:id="1924" w:name="_Toc423599218"/>
      <w:bookmarkStart w:id="1925" w:name="_Toc423601722"/>
      <w:bookmarkStart w:id="1926" w:name="_Ref528056849"/>
      <w:r w:rsidRPr="00DE0F0E">
        <w:rPr>
          <w:noProof/>
          <w:lang w:val="en-CA"/>
        </w:rPr>
        <w:t>General</w:t>
      </w:r>
      <w:bookmarkEnd w:id="1923"/>
      <w:bookmarkEnd w:id="1924"/>
      <w:bookmarkEnd w:id="1925"/>
      <w:bookmarkEnd w:id="1926"/>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927" w:name="_Toc327178233"/>
      <w:bookmarkStart w:id="1928" w:name="_Ref305587094"/>
      <w:bookmarkStart w:id="1929" w:name="_Toc311217274"/>
      <w:bookmarkStart w:id="1930" w:name="_Toc317198820"/>
      <w:bookmarkStart w:id="1931" w:name="_Toc415475944"/>
      <w:bookmarkStart w:id="1932" w:name="_Toc423599219"/>
      <w:bookmarkStart w:id="1933" w:name="_Toc423601723"/>
      <w:bookmarkEnd w:id="1927"/>
      <w:r w:rsidRPr="00DE0F0E">
        <w:rPr>
          <w:noProof/>
          <w:lang w:val="en-CA"/>
        </w:rPr>
        <w:t>CTB modification process</w:t>
      </w:r>
      <w:bookmarkEnd w:id="1928"/>
      <w:bookmarkEnd w:id="1929"/>
      <w:bookmarkEnd w:id="1930"/>
      <w:bookmarkEnd w:id="1931"/>
      <w:bookmarkEnd w:id="1932"/>
      <w:bookmarkEnd w:id="1933"/>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934" w:name="_Ref305592425"/>
      <w:bookmarkStart w:id="1935" w:name="_Toc415476456"/>
      <w:bookmarkStart w:id="1936" w:name="_Toc423602502"/>
      <w:bookmarkStart w:id="1937" w:name="_Toc423602676"/>
      <w:bookmarkStart w:id="1938" w:name="_Toc501130576"/>
      <w:bookmarkStart w:id="1939"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934"/>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35"/>
      <w:bookmarkEnd w:id="1936"/>
      <w:bookmarkEnd w:id="1937"/>
      <w:bookmarkEnd w:id="1938"/>
      <w:bookmarkEnd w:id="19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22"/>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40" w:name="_Toc3756841"/>
      <w:r w:rsidRPr="00DE0F0E">
        <w:rPr>
          <w:noProof/>
          <w:lang w:val="en-CA"/>
        </w:rPr>
        <w:t>Adaptive loop filter process</w:t>
      </w:r>
      <w:bookmarkEnd w:id="1835"/>
      <w:bookmarkEnd w:id="1836"/>
      <w:bookmarkEnd w:id="1837"/>
      <w:bookmarkEnd w:id="1838"/>
      <w:bookmarkEnd w:id="1940"/>
    </w:p>
    <w:p w14:paraId="0951E1D7" w14:textId="77777777" w:rsidR="00412188" w:rsidRPr="00DE0F0E" w:rsidRDefault="00412188" w:rsidP="00412188">
      <w:pPr>
        <w:pStyle w:val="Heading4"/>
        <w:rPr>
          <w:noProof/>
          <w:lang w:val="en-CA" w:eastAsia="ko-KR"/>
        </w:rPr>
      </w:pPr>
      <w:bookmarkStart w:id="1941" w:name="_Ref525222192"/>
      <w:r w:rsidRPr="00DE0F0E">
        <w:rPr>
          <w:noProof/>
          <w:lang w:val="en-CA" w:eastAsia="ko-KR"/>
        </w:rPr>
        <w:t>General</w:t>
      </w:r>
      <w:bookmarkEnd w:id="1941"/>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42" w:name="_Ref328067389"/>
      <w:bookmarkStart w:id="1943"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44" w:name="_Ref328573810"/>
      <w:bookmarkStart w:id="1945" w:name="_Toc329080095"/>
      <w:r w:rsidRPr="00DE0F0E">
        <w:rPr>
          <w:noProof/>
          <w:lang w:val="en-CA"/>
        </w:rPr>
        <w:t>Coding tree block filtering process for luma samples</w:t>
      </w:r>
      <w:bookmarkEnd w:id="1944"/>
      <w:bookmarkEnd w:id="1945"/>
    </w:p>
    <w:p w14:paraId="3DD74862" w14:textId="77777777" w:rsidR="003C7A29" w:rsidRPr="00DE0F0E" w:rsidRDefault="003C7A29" w:rsidP="003C7A29">
      <w:pPr>
        <w:tabs>
          <w:tab w:val="left" w:pos="284"/>
        </w:tabs>
        <w:ind w:left="284" w:hanging="284"/>
        <w:rPr>
          <w:noProof/>
          <w:lang w:val="en-CA" w:eastAsia="ko-KR"/>
        </w:rPr>
      </w:pPr>
      <w:bookmarkStart w:id="1946" w:name="_Ref287542912"/>
      <w:bookmarkStart w:id="1947" w:name="_Toc311217278"/>
      <w:bookmarkStart w:id="1948"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49"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46"/>
      <w:bookmarkEnd w:id="1947"/>
      <w:bookmarkEnd w:id="1948"/>
      <w:bookmarkEnd w:id="1949"/>
    </w:p>
    <w:bookmarkEnd w:id="1942"/>
    <w:bookmarkEnd w:id="1943"/>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50" w:name="_Ref525240265"/>
      <w:r w:rsidRPr="00DE0F0E">
        <w:rPr>
          <w:noProof/>
          <w:lang w:val="en-CA"/>
        </w:rPr>
        <w:t>Coding tree block filtering process for chroma samples</w:t>
      </w:r>
      <w:bookmarkEnd w:id="1950"/>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51" w:name="_Hlk519484903"/>
      <w:r w:rsidRPr="00DE0F0E">
        <w:rPr>
          <w:noProof/>
          <w:vertAlign w:val="subscript"/>
          <w:lang w:val="en-CA" w:eastAsia="ko-KR"/>
        </w:rPr>
        <w:t>−</w:t>
      </w:r>
      <w:bookmarkEnd w:id="195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52" w:name="_Toc348981919"/>
      <w:bookmarkStart w:id="1953" w:name="_Toc348981922"/>
      <w:bookmarkStart w:id="1954" w:name="_Toc348981991"/>
      <w:bookmarkStart w:id="1955" w:name="_Toc3756842"/>
      <w:bookmarkEnd w:id="1952"/>
      <w:bookmarkEnd w:id="1953"/>
      <w:bookmarkEnd w:id="1954"/>
      <w:r w:rsidRPr="00DE0F0E">
        <w:rPr>
          <w:noProof/>
          <w:lang w:val="en-CA"/>
        </w:rPr>
        <w:t>Parsing process</w:t>
      </w:r>
      <w:bookmarkEnd w:id="1955"/>
    </w:p>
    <w:p w14:paraId="506C1109" w14:textId="77777777" w:rsidR="00822405" w:rsidRPr="00DE0F0E" w:rsidRDefault="00822405" w:rsidP="00822405">
      <w:pPr>
        <w:pStyle w:val="Heading2"/>
        <w:rPr>
          <w:noProof/>
          <w:lang w:val="en-CA"/>
        </w:rPr>
      </w:pPr>
      <w:bookmarkStart w:id="1956" w:name="_Toc3756843"/>
      <w:r w:rsidRPr="00DE0F0E">
        <w:rPr>
          <w:noProof/>
          <w:lang w:val="en-CA"/>
        </w:rPr>
        <w:t>General</w:t>
      </w:r>
      <w:bookmarkEnd w:id="195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57" w:name="_Ref522195041"/>
      <w:bookmarkStart w:id="1958"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57"/>
      <w:bookmarkEnd w:id="1958"/>
    </w:p>
    <w:p w14:paraId="49A18386" w14:textId="77777777" w:rsidR="00AF4EBD" w:rsidRPr="00DE0F0E" w:rsidRDefault="00AF4EBD" w:rsidP="00AF4EBD">
      <w:pPr>
        <w:pStyle w:val="Heading3"/>
        <w:rPr>
          <w:noProof/>
          <w:lang w:val="en-CA"/>
        </w:rPr>
      </w:pPr>
      <w:bookmarkStart w:id="1959" w:name="_Toc415475948"/>
      <w:bookmarkStart w:id="1960" w:name="_Toc423599223"/>
      <w:bookmarkStart w:id="1961" w:name="_Toc423601727"/>
      <w:bookmarkStart w:id="1962" w:name="_Toc501130216"/>
      <w:bookmarkStart w:id="1963" w:name="_Toc503777920"/>
      <w:bookmarkStart w:id="1964" w:name="_Toc3756845"/>
      <w:r w:rsidRPr="00DE0F0E">
        <w:rPr>
          <w:noProof/>
          <w:lang w:val="en-CA"/>
        </w:rPr>
        <w:t>General</w:t>
      </w:r>
      <w:bookmarkEnd w:id="1959"/>
      <w:bookmarkEnd w:id="1960"/>
      <w:bookmarkEnd w:id="1961"/>
      <w:bookmarkEnd w:id="1962"/>
      <w:bookmarkEnd w:id="1963"/>
      <w:bookmarkEnd w:id="196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65" w:name="_Ref24091501"/>
      <w:bookmarkStart w:id="1966" w:name="_Ref289853906"/>
      <w:bookmarkStart w:id="1967" w:name="_Toc77680783"/>
      <w:bookmarkStart w:id="1968" w:name="_Toc118289132"/>
      <w:bookmarkStart w:id="1969" w:name="_Toc246350717"/>
      <w:bookmarkStart w:id="1970" w:name="_Toc287363941"/>
      <w:bookmarkStart w:id="1971" w:name="_Toc415476457"/>
      <w:bookmarkStart w:id="1972" w:name="_Toc423602503"/>
      <w:bookmarkStart w:id="1973" w:name="_Toc423602677"/>
      <w:bookmarkStart w:id="1974" w:name="_Toc501130577"/>
      <w:bookmarkStart w:id="197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65"/>
      <w:bookmarkEnd w:id="1966"/>
      <w:r w:rsidRPr="00DE0F0E">
        <w:rPr>
          <w:noProof/>
          <w:lang w:val="en-CA"/>
        </w:rPr>
        <w:t xml:space="preserve"> – Bit strings with "prefix" and "suffix" bits and assignment to codeNum ranges (informative)</w:t>
      </w:r>
      <w:bookmarkEnd w:id="1967"/>
      <w:bookmarkEnd w:id="1968"/>
      <w:bookmarkEnd w:id="1969"/>
      <w:bookmarkEnd w:id="1970"/>
      <w:bookmarkEnd w:id="1971"/>
      <w:bookmarkEnd w:id="1972"/>
      <w:bookmarkEnd w:id="1973"/>
      <w:bookmarkEnd w:id="1974"/>
      <w:bookmarkEnd w:id="19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76" w:name="_Ref19418112"/>
      <w:bookmarkStart w:id="1977" w:name="_Toc16578098"/>
      <w:bookmarkStart w:id="1978" w:name="_Toc17563188"/>
      <w:bookmarkStart w:id="1979" w:name="_Toc77680784"/>
      <w:bookmarkStart w:id="1980" w:name="_Toc118289133"/>
      <w:bookmarkStart w:id="1981" w:name="_Toc246350718"/>
      <w:bookmarkStart w:id="1982" w:name="_Toc287363942"/>
      <w:bookmarkStart w:id="1983" w:name="_Toc415476458"/>
      <w:bookmarkStart w:id="1984" w:name="_Toc423602504"/>
      <w:bookmarkStart w:id="1985" w:name="_Toc423602678"/>
      <w:bookmarkStart w:id="1986" w:name="_Toc501130578"/>
      <w:bookmarkStart w:id="198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76"/>
      <w:r w:rsidRPr="00DE0F0E">
        <w:rPr>
          <w:noProof/>
          <w:lang w:val="en-CA"/>
        </w:rPr>
        <w:t xml:space="preserve"> – Exp-Golomb bit strings and codeNum in explicit form</w:t>
      </w:r>
      <w:bookmarkEnd w:id="1977"/>
      <w:r w:rsidRPr="00DE0F0E">
        <w:rPr>
          <w:noProof/>
          <w:lang w:val="en-CA"/>
        </w:rPr>
        <w:t xml:space="preserve"> and used as ue(v)</w:t>
      </w:r>
      <w:bookmarkEnd w:id="1978"/>
      <w:r w:rsidRPr="00DE0F0E">
        <w:rPr>
          <w:noProof/>
          <w:lang w:val="en-CA"/>
        </w:rPr>
        <w:t xml:space="preserve"> (informative)</w:t>
      </w:r>
      <w:bookmarkEnd w:id="1979"/>
      <w:bookmarkEnd w:id="1980"/>
      <w:bookmarkEnd w:id="1981"/>
      <w:bookmarkEnd w:id="1982"/>
      <w:bookmarkEnd w:id="1983"/>
      <w:bookmarkEnd w:id="1984"/>
      <w:bookmarkEnd w:id="1985"/>
      <w:bookmarkEnd w:id="1986"/>
      <w:bookmarkEnd w:id="198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88" w:name="_Toc328598990"/>
      <w:bookmarkStart w:id="1989" w:name="_Toc328663636"/>
      <w:bookmarkStart w:id="1990" w:name="_Toc328753505"/>
      <w:bookmarkStart w:id="1991" w:name="_Toc328598993"/>
      <w:bookmarkStart w:id="1992" w:name="_Toc328663639"/>
      <w:bookmarkStart w:id="1993" w:name="_Toc328753508"/>
      <w:bookmarkStart w:id="1994" w:name="_Toc328598996"/>
      <w:bookmarkStart w:id="1995" w:name="_Toc328663642"/>
      <w:bookmarkStart w:id="1996" w:name="_Toc328753511"/>
      <w:bookmarkStart w:id="1997" w:name="_Toc328599001"/>
      <w:bookmarkStart w:id="1998" w:name="_Toc328663647"/>
      <w:bookmarkStart w:id="1999" w:name="_Toc328753516"/>
      <w:bookmarkStart w:id="2000" w:name="_Toc328599003"/>
      <w:bookmarkStart w:id="2001" w:name="_Toc328663649"/>
      <w:bookmarkStart w:id="2002" w:name="_Toc328753518"/>
      <w:bookmarkStart w:id="2003" w:name="_Toc328599006"/>
      <w:bookmarkStart w:id="2004" w:name="_Toc328663652"/>
      <w:bookmarkStart w:id="2005" w:name="_Toc328753521"/>
      <w:bookmarkStart w:id="2006" w:name="_Toc328599008"/>
      <w:bookmarkStart w:id="2007" w:name="_Toc328663654"/>
      <w:bookmarkStart w:id="2008" w:name="_Toc328753523"/>
      <w:bookmarkStart w:id="2009" w:name="_Toc16577839"/>
      <w:bookmarkStart w:id="2010" w:name="_Toc20134382"/>
      <w:bookmarkStart w:id="2011" w:name="_Ref24094007"/>
      <w:bookmarkStart w:id="2012" w:name="_Ref33182036"/>
      <w:bookmarkStart w:id="2013" w:name="_Toc77680543"/>
      <w:bookmarkStart w:id="2014" w:name="_Toc118289134"/>
      <w:bookmarkStart w:id="2015" w:name="_Toc226456731"/>
      <w:bookmarkStart w:id="2016" w:name="_Toc248045366"/>
      <w:bookmarkStart w:id="2017" w:name="_Toc287363848"/>
      <w:bookmarkStart w:id="2018" w:name="_Toc311217283"/>
      <w:bookmarkStart w:id="2019" w:name="_Toc317198831"/>
      <w:bookmarkStart w:id="2020" w:name="_Toc415475949"/>
      <w:bookmarkStart w:id="2021" w:name="_Toc423599224"/>
      <w:bookmarkStart w:id="2022" w:name="_Toc423601728"/>
      <w:bookmarkStart w:id="2023" w:name="_Toc501130217"/>
      <w:bookmarkStart w:id="2024" w:name="_Toc503777921"/>
      <w:bookmarkStart w:id="2025" w:name="_Ref522195066"/>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026" w:name="_Ref522196280"/>
      <w:bookmarkStart w:id="2027" w:name="_Toc3756846"/>
      <w:r w:rsidRPr="00DE0F0E">
        <w:rPr>
          <w:noProof/>
          <w:lang w:val="en-CA"/>
        </w:rPr>
        <w:t>Mapping process for signed Exp-Golomb codes</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028" w:name="_Ref328664225"/>
      <w:bookmarkStart w:id="2029" w:name="_Toc415476459"/>
      <w:bookmarkStart w:id="2030" w:name="_Toc423602505"/>
      <w:bookmarkStart w:id="2031" w:name="_Toc423602679"/>
      <w:bookmarkStart w:id="2032" w:name="_Toc501130579"/>
      <w:bookmarkStart w:id="203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028"/>
      <w:r w:rsidRPr="00DE0F0E">
        <w:rPr>
          <w:noProof/>
          <w:lang w:val="en-CA"/>
        </w:rPr>
        <w:t xml:space="preserve"> – Assignment of syntax element to codeNum for signed Exp-Golomb coded syntax elements se(v)</w:t>
      </w:r>
      <w:bookmarkStart w:id="2034" w:name="_Toc22727479"/>
      <w:bookmarkStart w:id="2035" w:name="_Toc22728252"/>
      <w:bookmarkStart w:id="2036" w:name="_Toc22728986"/>
      <w:bookmarkStart w:id="2037" w:name="_Toc22790490"/>
      <w:bookmarkStart w:id="2038" w:name="_Toc22727483"/>
      <w:bookmarkStart w:id="2039" w:name="_Toc22728256"/>
      <w:bookmarkStart w:id="2040" w:name="_Toc22728990"/>
      <w:bookmarkStart w:id="2041" w:name="_Toc22790494"/>
      <w:bookmarkStart w:id="2042" w:name="_Toc22006965"/>
      <w:bookmarkStart w:id="2043" w:name="_Toc22033244"/>
      <w:bookmarkStart w:id="2044" w:name="_Ref24214586"/>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4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45" w:name="_Ref328591245"/>
      <w:bookmarkStart w:id="2046" w:name="_Toc329080099"/>
      <w:bookmarkStart w:id="2047" w:name="_Toc3756847"/>
      <w:r w:rsidRPr="00DE0F0E">
        <w:rPr>
          <w:noProof/>
          <w:lang w:val="en-CA"/>
        </w:rPr>
        <w:t>Parsing process for truncated unary codes</w:t>
      </w:r>
      <w:bookmarkEnd w:id="2045"/>
      <w:bookmarkEnd w:id="2046"/>
      <w:bookmarkEnd w:id="2047"/>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48" w:name="_Ref525301903"/>
      <w:bookmarkStart w:id="2049" w:name="_Toc3756848"/>
      <w:r w:rsidRPr="00DE0F0E">
        <w:rPr>
          <w:noProof/>
          <w:lang w:val="en-CA"/>
        </w:rPr>
        <w:t>Parsing process for truncated b</w:t>
      </w:r>
      <w:r w:rsidR="00994058" w:rsidRPr="00DE0F0E">
        <w:rPr>
          <w:noProof/>
          <w:lang w:val="en-CA"/>
        </w:rPr>
        <w:t>inary codes</w:t>
      </w:r>
      <w:bookmarkEnd w:id="2048"/>
      <w:bookmarkEnd w:id="2049"/>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50" w:name="_Ref522195046"/>
      <w:bookmarkStart w:id="2051"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50"/>
      <w:bookmarkEnd w:id="2051"/>
    </w:p>
    <w:p w14:paraId="53E456F6" w14:textId="7E3B747D" w:rsidR="00822405" w:rsidRPr="00DE0F0E" w:rsidRDefault="00822405" w:rsidP="00822405">
      <w:pPr>
        <w:pStyle w:val="Heading3"/>
        <w:rPr>
          <w:noProof/>
          <w:lang w:val="en-CA"/>
        </w:rPr>
      </w:pPr>
      <w:bookmarkStart w:id="2052" w:name="_Toc3756850"/>
      <w:r w:rsidRPr="00DE0F0E">
        <w:rPr>
          <w:noProof/>
          <w:lang w:val="en-CA"/>
        </w:rPr>
        <w:t>General</w:t>
      </w:r>
      <w:bookmarkEnd w:id="2052"/>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474423" r:id="rId50"/>
        </w:object>
      </w:r>
    </w:p>
    <w:p w14:paraId="6587007D" w14:textId="3D22A580" w:rsidR="005C21B6" w:rsidRPr="00355764" w:rsidRDefault="005C21B6" w:rsidP="005C21B6">
      <w:pPr>
        <w:pStyle w:val="Caption"/>
      </w:pPr>
      <w:bookmarkStart w:id="2053" w:name="_Ref27685218"/>
      <w:bookmarkStart w:id="2054" w:name="_Toc77680699"/>
      <w:bookmarkStart w:id="2055" w:name="_Toc246350655"/>
      <w:bookmarkStart w:id="2056" w:name="_Toc259023868"/>
      <w:bookmarkStart w:id="2057"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53"/>
      <w:r w:rsidRPr="00355764">
        <w:t xml:space="preserve"> – Illustration of CABAC parsing process for a syntax element </w:t>
      </w:r>
      <w:r>
        <w:t>synEl</w:t>
      </w:r>
      <w:r w:rsidRPr="00355764">
        <w:t xml:space="preserve"> (informative)</w:t>
      </w:r>
      <w:bookmarkEnd w:id="2054"/>
      <w:bookmarkEnd w:id="2055"/>
      <w:bookmarkEnd w:id="2056"/>
      <w:bookmarkEnd w:id="2057"/>
    </w:p>
    <w:p w14:paraId="7BF13468" w14:textId="77777777" w:rsidR="005C21B6" w:rsidRPr="00DE0F0E" w:rsidRDefault="005C21B6" w:rsidP="00981D04">
      <w:pPr>
        <w:rPr>
          <w:noProof/>
          <w:lang w:val="en-CA"/>
        </w:rPr>
      </w:pPr>
      <w:bookmarkStart w:id="2058" w:name="_Toc349676302"/>
      <w:bookmarkEnd w:id="2058"/>
    </w:p>
    <w:p w14:paraId="79E8ED7C" w14:textId="791C99F4" w:rsidR="00822405" w:rsidRDefault="00822405" w:rsidP="00822405">
      <w:pPr>
        <w:pStyle w:val="Heading3"/>
        <w:rPr>
          <w:noProof/>
          <w:lang w:val="en-CA"/>
        </w:rPr>
      </w:pPr>
      <w:bookmarkStart w:id="2059" w:name="_Toc534510533"/>
      <w:bookmarkStart w:id="2060" w:name="_Toc534510624"/>
      <w:bookmarkStart w:id="2061" w:name="_Ref534654349"/>
      <w:bookmarkStart w:id="2062" w:name="_Toc3756851"/>
      <w:bookmarkEnd w:id="2059"/>
      <w:bookmarkEnd w:id="2060"/>
      <w:r w:rsidRPr="00DE0F0E">
        <w:rPr>
          <w:noProof/>
          <w:lang w:val="en-CA"/>
        </w:rPr>
        <w:t>Initialization process</w:t>
      </w:r>
      <w:bookmarkEnd w:id="2061"/>
      <w:bookmarkEnd w:id="2062"/>
    </w:p>
    <w:p w14:paraId="27E0FA6D" w14:textId="77777777" w:rsidR="005C21B6" w:rsidRDefault="005C21B6" w:rsidP="00EA0BA2">
      <w:pPr>
        <w:pStyle w:val="Heading4"/>
        <w:rPr>
          <w:noProof/>
        </w:rPr>
      </w:pPr>
      <w:bookmarkStart w:id="2063" w:name="_Toc351408834"/>
      <w:r w:rsidRPr="00EA0BA2">
        <w:t>General</w:t>
      </w:r>
      <w:bookmarkEnd w:id="2063"/>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5pt" o:ole="">
            <v:imagedata r:id="rId51" o:title=""/>
          </v:shape>
          <o:OLEObject Type="Embed" ProgID="Visio.Drawing.15" ShapeID="_x0000_i1027" DrawAspect="Content" ObjectID="_1614474424" r:id="rId52"/>
        </w:object>
      </w:r>
    </w:p>
    <w:p w14:paraId="293266DB" w14:textId="3E4BE9CB" w:rsidR="00794B46" w:rsidRPr="00355764" w:rsidRDefault="00794B46" w:rsidP="00794B46">
      <w:pPr>
        <w:pStyle w:val="Caption"/>
      </w:pPr>
      <w:bookmarkStart w:id="2064" w:name="_Ref348982254"/>
      <w:bookmarkStart w:id="2065" w:name="_Ref348982253"/>
      <w:bookmarkStart w:id="2066"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64"/>
      <w:r>
        <w:t xml:space="preserve"> – Illustration of CABAC initialization</w:t>
      </w:r>
      <w:r w:rsidRPr="00355764">
        <w:t xml:space="preserve"> process (informative)</w:t>
      </w:r>
      <w:bookmarkEnd w:id="2065"/>
      <w:bookmarkEnd w:id="2066"/>
    </w:p>
    <w:p w14:paraId="0DA0A2B3" w14:textId="77777777" w:rsidR="00794B46" w:rsidRPr="00943A5F" w:rsidRDefault="00794B46" w:rsidP="00794B46">
      <w:pPr>
        <w:rPr>
          <w:noProof/>
          <w:lang w:eastAsia="ko-KR"/>
        </w:rPr>
      </w:pPr>
      <w:bookmarkStart w:id="2067" w:name="_Toc349676304"/>
      <w:bookmarkStart w:id="2068" w:name="_Ref338682990"/>
      <w:bookmarkEnd w:id="2067"/>
    </w:p>
    <w:p w14:paraId="344C32CF" w14:textId="77777777" w:rsidR="009F4637" w:rsidRPr="00943A5F" w:rsidRDefault="009F4637" w:rsidP="009F4637">
      <w:pPr>
        <w:pStyle w:val="Heading4"/>
        <w:rPr>
          <w:noProof/>
        </w:rPr>
      </w:pPr>
      <w:bookmarkStart w:id="2069" w:name="_Ref350088073"/>
      <w:bookmarkStart w:id="2070" w:name="_Ref350088186"/>
      <w:bookmarkStart w:id="2071" w:name="_Toc351408835"/>
      <w:bookmarkEnd w:id="2068"/>
      <w:r w:rsidRPr="004D389D">
        <w:t>Initialization</w:t>
      </w:r>
      <w:r w:rsidRPr="00943A5F">
        <w:rPr>
          <w:noProof/>
        </w:rPr>
        <w:t xml:space="preserve"> process for context variables</w:t>
      </w:r>
      <w:bookmarkEnd w:id="2069"/>
      <w:bookmarkEnd w:id="2070"/>
      <w:bookmarkEnd w:id="207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7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7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73" w:name="_Ref2783045"/>
            <w:bookmarkStart w:id="2074" w:name="_Ref311228054"/>
            <w:bookmarkStart w:id="2075" w:name="_Toc317198837"/>
            <w:bookmarkStart w:id="207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7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74"/>
      <w:bookmarkEnd w:id="2075"/>
      <w:bookmarkEnd w:id="2076"/>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77" w:name="_Ref317087677"/>
      <w:bookmarkStart w:id="2078" w:name="_Toc415476461"/>
      <w:bookmarkStart w:id="2079" w:name="_Toc423602510"/>
      <w:bookmarkStart w:id="2080" w:name="_Toc423602684"/>
      <w:bookmarkStart w:id="2081" w:name="_Toc501130581"/>
      <w:bookmarkStart w:id="2082" w:name="_Toc510795506"/>
      <w:bookmarkStart w:id="2083"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7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78"/>
      <w:bookmarkEnd w:id="2079"/>
      <w:bookmarkEnd w:id="2080"/>
      <w:bookmarkEnd w:id="2081"/>
      <w:bookmarkEnd w:id="2082"/>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84" w:name="_Ref2785449"/>
      <w:bookmarkEnd w:id="2083"/>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84"/>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85" w:name="_Ref317087728"/>
            <w:bookmarkStart w:id="2086" w:name="_Toc415476462"/>
            <w:bookmarkStart w:id="2087" w:name="_Toc423602511"/>
            <w:bookmarkStart w:id="2088" w:name="_Toc423602685"/>
            <w:bookmarkStart w:id="2089" w:name="_Toc501130582"/>
            <w:bookmarkStart w:id="2090"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85"/>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86"/>
      <w:bookmarkEnd w:id="2087"/>
      <w:bookmarkEnd w:id="2088"/>
      <w:bookmarkEnd w:id="2089"/>
      <w:bookmarkEnd w:id="20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91" w:name="_Ref2813121"/>
      <w:r w:rsidRPr="004D389D">
        <w:t>Initialization</w:t>
      </w:r>
      <w:r w:rsidRPr="00943A5F">
        <w:rPr>
          <w:noProof/>
        </w:rPr>
        <w:t xml:space="preserve"> </w:t>
      </w:r>
      <w:r w:rsidR="006E3006" w:rsidRPr="00943A5F">
        <w:rPr>
          <w:noProof/>
        </w:rPr>
        <w:t>process for the arithmetic decoding engine</w:t>
      </w:r>
      <w:bookmarkEnd w:id="2091"/>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92" w:name="_Ref531794831"/>
      <w:bookmarkStart w:id="2093" w:name="_Toc3756852"/>
      <w:r w:rsidRPr="00DE0F0E">
        <w:rPr>
          <w:noProof/>
          <w:lang w:val="en-CA"/>
        </w:rPr>
        <w:t>Binarization process</w:t>
      </w:r>
      <w:bookmarkEnd w:id="2092"/>
      <w:bookmarkEnd w:id="2093"/>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94" w:name="_Ref24979544"/>
      <w:bookmarkStart w:id="209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96" w:name="_Ref348982529"/>
            <w:bookmarkStart w:id="2097" w:name="_Ref348982525"/>
            <w:bookmarkStart w:id="2098" w:name="_Toc415476494"/>
            <w:bookmarkStart w:id="2099" w:name="_Toc423602544"/>
            <w:bookmarkStart w:id="2100" w:name="_Toc423602718"/>
            <w:bookmarkStart w:id="2101" w:name="_Toc501130619"/>
            <w:bookmarkStart w:id="2102" w:name="_Toc503770627"/>
            <w:bookmarkStart w:id="2103" w:name="_Ref36263687"/>
            <w:bookmarkStart w:id="2104" w:name="_Ref36264235"/>
            <w:bookmarkStart w:id="2105" w:name="_Toc77680555"/>
            <w:bookmarkStart w:id="2106" w:name="_Toc226456744"/>
            <w:bookmarkStart w:id="2107" w:name="_Toc248045379"/>
            <w:bookmarkStart w:id="2108" w:name="_Toc259021489"/>
            <w:bookmarkStart w:id="2109" w:name="_Toc311219994"/>
            <w:bookmarkStart w:id="2110" w:name="_Toc317198839"/>
            <w:bookmarkStart w:id="2111" w:name="_Ref325473970"/>
            <w:bookmarkStart w:id="2112" w:name="_Ref328759133"/>
            <w:bookmarkEnd w:id="2094"/>
            <w:bookmarkEnd w:id="20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96"/>
            <w:r w:rsidRPr="00DE0F0E">
              <w:rPr>
                <w:noProof/>
                <w:lang w:val="en-CA"/>
              </w:rPr>
              <w:t xml:space="preserve"> – Syntax elements and associated binarization</w:t>
            </w:r>
            <w:bookmarkEnd w:id="2097"/>
            <w:r w:rsidRPr="00DE0F0E">
              <w:rPr>
                <w:noProof/>
                <w:lang w:val="en-CA"/>
              </w:rPr>
              <w:t>s</w:t>
            </w:r>
            <w:bookmarkEnd w:id="2098"/>
            <w:bookmarkEnd w:id="2099"/>
            <w:bookmarkEnd w:id="2100"/>
            <w:bookmarkEnd w:id="2101"/>
            <w:bookmarkEnd w:id="210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113" w:name="_Ref521414586"/>
      <w:bookmarkStart w:id="2114" w:name="_Ref531785844"/>
      <w:bookmarkStart w:id="2115" w:name="_Ref288484869"/>
      <w:bookmarkStart w:id="2116" w:name="_Toc311219996"/>
      <w:bookmarkStart w:id="2117" w:name="_Toc317198841"/>
      <w:bookmarkStart w:id="2118" w:name="_Toc415475960"/>
      <w:bookmarkStart w:id="2119" w:name="_Toc423599235"/>
      <w:bookmarkStart w:id="2120" w:name="_Toc423601739"/>
      <w:bookmarkEnd w:id="2103"/>
      <w:bookmarkEnd w:id="2104"/>
      <w:bookmarkEnd w:id="2105"/>
      <w:bookmarkEnd w:id="2106"/>
      <w:bookmarkEnd w:id="2107"/>
      <w:bookmarkEnd w:id="2108"/>
      <w:bookmarkEnd w:id="2109"/>
      <w:bookmarkEnd w:id="2110"/>
      <w:bookmarkEnd w:id="2111"/>
      <w:bookmarkEnd w:id="2112"/>
      <w:r w:rsidRPr="00DE0F0E">
        <w:rPr>
          <w:noProof/>
          <w:lang w:val="en-CA"/>
        </w:rPr>
        <w:lastRenderedPageBreak/>
        <w:t xml:space="preserve">Rice parameter </w:t>
      </w:r>
      <w:bookmarkEnd w:id="211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1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12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121"/>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122" w:name="_Ref521414246"/>
      <w:r w:rsidRPr="00DE0F0E">
        <w:rPr>
          <w:noProof/>
          <w:lang w:val="en-CA"/>
        </w:rPr>
        <w:t>Truncated Rice binarization process</w:t>
      </w:r>
      <w:bookmarkEnd w:id="2115"/>
      <w:bookmarkEnd w:id="2116"/>
      <w:bookmarkEnd w:id="2117"/>
      <w:bookmarkEnd w:id="2118"/>
      <w:bookmarkEnd w:id="2119"/>
      <w:bookmarkEnd w:id="2120"/>
      <w:bookmarkEnd w:id="212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123" w:name="_Ref348966321"/>
      <w:bookmarkStart w:id="2124" w:name="_Toc415476495"/>
      <w:bookmarkStart w:id="2125" w:name="_Toc423602545"/>
      <w:bookmarkStart w:id="2126" w:name="_Toc423602719"/>
      <w:bookmarkStart w:id="2127" w:name="_Toc501130620"/>
      <w:bookmarkStart w:id="212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123"/>
      <w:r w:rsidRPr="00DE0F0E">
        <w:rPr>
          <w:noProof/>
          <w:lang w:val="en-CA"/>
        </w:rPr>
        <w:t xml:space="preserve"> – Bin string of the unary binarization (informative)</w:t>
      </w:r>
      <w:bookmarkEnd w:id="2124"/>
      <w:bookmarkEnd w:id="2125"/>
      <w:bookmarkEnd w:id="2126"/>
      <w:bookmarkEnd w:id="2127"/>
      <w:bookmarkEnd w:id="21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29" w:name="_Ref290293381"/>
      <w:bookmarkStart w:id="2130" w:name="_Toc311219997"/>
      <w:bookmarkStart w:id="2131" w:name="_Toc317198842"/>
      <w:bookmarkStart w:id="2132" w:name="_Toc415475961"/>
      <w:bookmarkStart w:id="2133" w:name="_Toc423599236"/>
      <w:bookmarkStart w:id="2134" w:name="_Toc423601740"/>
      <w:bookmarkStart w:id="2135" w:name="_Ref289359037"/>
      <w:bookmarkStart w:id="2136" w:name="_Ref397945857"/>
      <w:bookmarkStart w:id="2137" w:name="_Toc415475963"/>
      <w:bookmarkStart w:id="2138" w:name="_Toc423599238"/>
      <w:bookmarkStart w:id="2139"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40" w:name="_Ref522203422"/>
      <w:r w:rsidRPr="00DE0F0E">
        <w:rPr>
          <w:noProof/>
          <w:lang w:val="en-CA"/>
        </w:rPr>
        <w:t>k-th order Exp-Golomb binarization process</w:t>
      </w:r>
      <w:bookmarkEnd w:id="2129"/>
      <w:bookmarkEnd w:id="2130"/>
      <w:bookmarkEnd w:id="2131"/>
      <w:bookmarkEnd w:id="2132"/>
      <w:bookmarkEnd w:id="2133"/>
      <w:bookmarkEnd w:id="2134"/>
      <w:bookmarkEnd w:id="214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35"/>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41" w:name="_Ref2795896"/>
      <w:r>
        <w:rPr>
          <w:noProof/>
          <w:lang w:val="en-CA"/>
        </w:rPr>
        <w:t xml:space="preserve">Limited </w:t>
      </w:r>
      <w:r w:rsidRPr="00DE0F0E">
        <w:rPr>
          <w:noProof/>
          <w:lang w:val="en-CA"/>
        </w:rPr>
        <w:t>k-th order Exp-Golomb binarization process</w:t>
      </w:r>
      <w:bookmarkEnd w:id="214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42" w:name="_Ref521414259"/>
      <w:r w:rsidRPr="00DE0F0E">
        <w:rPr>
          <w:noProof/>
          <w:lang w:val="en-CA"/>
        </w:rPr>
        <w:t>Fixed-length binarization process</w:t>
      </w:r>
      <w:bookmarkEnd w:id="2136"/>
      <w:bookmarkEnd w:id="2137"/>
      <w:bookmarkEnd w:id="2138"/>
      <w:bookmarkEnd w:id="2139"/>
      <w:bookmarkEnd w:id="214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43" w:name="_Ref316563275"/>
      <w:bookmarkStart w:id="2144" w:name="_Toc317198847"/>
      <w:bookmarkStart w:id="2145" w:name="_Toc415475965"/>
      <w:bookmarkStart w:id="2146" w:name="_Toc423599240"/>
      <w:bookmarkStart w:id="2147" w:name="_Toc423601744"/>
      <w:r w:rsidRPr="00DE0F0E">
        <w:rPr>
          <w:noProof/>
          <w:lang w:val="en-CA"/>
        </w:rPr>
        <w:t>Binarization process for intra_chroma_pred_mode</w:t>
      </w:r>
      <w:bookmarkEnd w:id="2143"/>
      <w:bookmarkEnd w:id="2144"/>
      <w:bookmarkEnd w:id="2145"/>
      <w:bookmarkEnd w:id="2146"/>
      <w:bookmarkEnd w:id="214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48" w:name="_Ref521660927"/>
      <w:bookmarkStart w:id="2149" w:name="_Toc415476497"/>
      <w:bookmarkStart w:id="2150" w:name="_Toc423602547"/>
      <w:bookmarkStart w:id="2151" w:name="_Toc423602721"/>
      <w:bookmarkStart w:id="215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4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49"/>
      <w:bookmarkEnd w:id="2150"/>
      <w:bookmarkEnd w:id="2151"/>
      <w:bookmarkEnd w:id="215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53" w:name="_Ref523930842"/>
      <w:bookmarkStart w:id="215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53"/>
      <w:r w:rsidRPr="00DE0F0E">
        <w:rPr>
          <w:noProof/>
          <w:lang w:val="en-CA"/>
        </w:rPr>
        <w:t xml:space="preserve"> – </w:t>
      </w:r>
      <w:bookmarkEnd w:id="215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55" w:name="_Ref329430368"/>
      <w:bookmarkStart w:id="2156" w:name="_Toc415475966"/>
      <w:bookmarkStart w:id="2157" w:name="_Toc423599241"/>
      <w:bookmarkStart w:id="2158" w:name="_Toc423601745"/>
      <w:bookmarkStart w:id="2159" w:name="_Ref349671779"/>
      <w:bookmarkStart w:id="2160" w:name="_Ref349671851"/>
      <w:bookmarkStart w:id="2161" w:name="_Ref414882139"/>
      <w:bookmarkStart w:id="2162" w:name="_Ref414882152"/>
      <w:bookmarkStart w:id="2163" w:name="_Toc415475968"/>
      <w:bookmarkStart w:id="2164" w:name="_Toc423599243"/>
      <w:bookmarkStart w:id="2165" w:name="_Toc423601747"/>
    </w:p>
    <w:p w14:paraId="7FC1CAD4" w14:textId="77777777" w:rsidR="000447F4" w:rsidRPr="00DE0F0E" w:rsidRDefault="000447F4" w:rsidP="000447F4">
      <w:pPr>
        <w:pStyle w:val="Heading4"/>
        <w:rPr>
          <w:noProof/>
          <w:lang w:val="en-CA"/>
        </w:rPr>
      </w:pPr>
      <w:bookmarkStart w:id="2166" w:name="_Ref523930566"/>
      <w:r w:rsidRPr="00DE0F0E">
        <w:rPr>
          <w:noProof/>
          <w:lang w:val="en-CA"/>
        </w:rPr>
        <w:t>Binarization process for inter_pred_idc</w:t>
      </w:r>
      <w:bookmarkEnd w:id="2155"/>
      <w:bookmarkEnd w:id="2156"/>
      <w:bookmarkEnd w:id="2157"/>
      <w:bookmarkEnd w:id="2158"/>
      <w:bookmarkEnd w:id="216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67" w:name="_Ref329430266"/>
      <w:bookmarkStart w:id="2168" w:name="_Toc415476498"/>
      <w:bookmarkStart w:id="2169" w:name="_Toc423602548"/>
      <w:bookmarkStart w:id="2170" w:name="_Toc423602722"/>
      <w:bookmarkStart w:id="2171" w:name="_Toc501130623"/>
      <w:bookmarkStart w:id="217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67"/>
      <w:r w:rsidRPr="00DE0F0E">
        <w:rPr>
          <w:noProof/>
          <w:lang w:val="en-CA"/>
        </w:rPr>
        <w:t xml:space="preserve"> – Binarization for inter_pred_idc</w:t>
      </w:r>
      <w:bookmarkEnd w:id="2168"/>
      <w:bookmarkEnd w:id="2169"/>
      <w:bookmarkEnd w:id="2170"/>
      <w:bookmarkEnd w:id="2171"/>
      <w:bookmarkEnd w:id="217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73" w:name="_Ref348967608"/>
      <w:bookmarkStart w:id="2174" w:name="_Toc415475967"/>
      <w:bookmarkStart w:id="2175" w:name="_Toc423599242"/>
      <w:bookmarkStart w:id="2176" w:name="_Toc423601746"/>
      <w:r w:rsidRPr="00DE0F0E">
        <w:rPr>
          <w:noProof/>
          <w:lang w:val="en-CA"/>
        </w:rPr>
        <w:t>Binarization process for cu_qp_delta_abs</w:t>
      </w:r>
      <w:bookmarkEnd w:id="2173"/>
      <w:bookmarkEnd w:id="2174"/>
      <w:bookmarkEnd w:id="2175"/>
      <w:bookmarkEnd w:id="217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77" w:name="_Ref522196437"/>
      <w:bookmarkEnd w:id="2159"/>
      <w:bookmarkEnd w:id="2160"/>
      <w:bookmarkEnd w:id="2161"/>
      <w:bookmarkEnd w:id="2162"/>
      <w:bookmarkEnd w:id="2163"/>
      <w:bookmarkEnd w:id="2164"/>
      <w:bookmarkEnd w:id="2165"/>
      <w:r w:rsidRPr="00DE0F0E">
        <w:rPr>
          <w:noProof/>
          <w:lang w:val="en-CA"/>
        </w:rPr>
        <w:t>Binarization process for abs_</w:t>
      </w:r>
      <w:r w:rsidRPr="00DE0F0E">
        <w:rPr>
          <w:rFonts w:eastAsia="MS Mincho"/>
          <w:noProof/>
          <w:lang w:val="en-CA"/>
        </w:rPr>
        <w:t>remainder[ ]</w:t>
      </w:r>
      <w:bookmarkEnd w:id="217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7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7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79" w:name="_Ref2702112"/>
      <w:bookmarkStart w:id="2180" w:name="_Toc3756853"/>
      <w:r w:rsidRPr="00DE0F0E">
        <w:rPr>
          <w:noProof/>
          <w:lang w:val="en-CA"/>
        </w:rPr>
        <w:t>Decoding process flow</w:t>
      </w:r>
      <w:bookmarkEnd w:id="2179"/>
      <w:bookmarkEnd w:id="2180"/>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8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82" w:name="_Ref531947415"/>
      <w:r w:rsidRPr="00DE0F0E">
        <w:rPr>
          <w:noProof/>
          <w:lang w:val="en-CA"/>
        </w:rPr>
        <w:t>Derivation process for ctxTable, ctxIdx and bypassFlag</w:t>
      </w:r>
      <w:bookmarkEnd w:id="2181"/>
      <w:bookmarkEnd w:id="2182"/>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8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84" w:name="_Ref24886394"/>
      <w:bookmarkStart w:id="2185" w:name="_Ref24886390"/>
      <w:bookmarkStart w:id="2186" w:name="_Toc22893632"/>
    </w:p>
    <w:bookmarkEnd w:id="2184"/>
    <w:bookmarkEnd w:id="2185"/>
    <w:bookmarkEnd w:id="2186"/>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87" w:name="_Ref348982591"/>
            <w:bookmarkStart w:id="2188" w:name="_Toc415476499"/>
            <w:bookmarkStart w:id="2189" w:name="_Toc423602549"/>
            <w:bookmarkStart w:id="2190" w:name="_Toc423602723"/>
            <w:bookmarkStart w:id="2191" w:name="_Toc501130624"/>
            <w:bookmarkStart w:id="2192" w:name="_Toc510795549"/>
            <w:bookmarkStart w:id="219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87"/>
            <w:r w:rsidRPr="00DE0F0E">
              <w:rPr>
                <w:noProof/>
                <w:lang w:val="en-CA"/>
              </w:rPr>
              <w:t xml:space="preserve"> – Assignment of ctxInc to syntax elements with context coded bins</w:t>
            </w:r>
            <w:bookmarkEnd w:id="2188"/>
            <w:bookmarkEnd w:id="2189"/>
            <w:bookmarkEnd w:id="2190"/>
            <w:bookmarkEnd w:id="2191"/>
            <w:bookmarkEnd w:id="2192"/>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94" w:name="_Ref531882307"/>
      <w:r w:rsidRPr="00DE0F0E">
        <w:rPr>
          <w:noProof/>
          <w:lang w:val="en-CA"/>
        </w:rPr>
        <w:t>Derivation process of ctxInc using left and above syntax elements</w:t>
      </w:r>
      <w:bookmarkEnd w:id="2183"/>
      <w:bookmarkEnd w:id="2193"/>
      <w:bookmarkEnd w:id="2194"/>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95" w:name="_Ref307236174"/>
      <w:bookmarkStart w:id="2196" w:name="_Ref291609253"/>
      <w:bookmarkStart w:id="2197"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95"/>
      <w:r w:rsidRPr="00DE0F0E">
        <w:rPr>
          <w:noProof/>
          <w:lang w:val="en-CA"/>
        </w:rPr>
        <w:t xml:space="preserve"> – Specification of ctxInc using left and above syntax elements</w:t>
      </w:r>
      <w:bookmarkEnd w:id="2196"/>
      <w:bookmarkEnd w:id="219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98" w:name="_Ref292721074"/>
      <w:bookmarkStart w:id="2199" w:name="_Ref291600518"/>
    </w:p>
    <w:p w14:paraId="4E6CE729" w14:textId="77777777" w:rsidR="008514EA" w:rsidRPr="00DE0F0E" w:rsidRDefault="008514EA" w:rsidP="008514EA">
      <w:pPr>
        <w:pStyle w:val="Heading5"/>
        <w:rPr>
          <w:noProof/>
          <w:lang w:val="en-CA"/>
        </w:rPr>
      </w:pPr>
      <w:bookmarkStart w:id="220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200"/>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201" w:name="_Ref342575447"/>
      <w:r w:rsidRPr="00DE0F0E">
        <w:rPr>
          <w:noProof/>
          <w:lang w:val="en-CA"/>
        </w:rPr>
        <w:t>Derivation process of ctxInc for the syntax elements last_sig_coeff_x_prefix and last_sig_coeff_y</w:t>
      </w:r>
      <w:bookmarkEnd w:id="2198"/>
      <w:r w:rsidRPr="00DE0F0E">
        <w:rPr>
          <w:noProof/>
          <w:lang w:val="en-CA"/>
        </w:rPr>
        <w:t>_prefix</w:t>
      </w:r>
      <w:bookmarkEnd w:id="220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0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202"/>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9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203" w:name="_Ref535333514"/>
      <w:r w:rsidRPr="00DE0F0E">
        <w:rPr>
          <w:noProof/>
          <w:lang w:val="en-CA"/>
        </w:rPr>
        <w:t>Derivation process of ctxInc for the syntax element tu_cbf_luma</w:t>
      </w:r>
      <w:bookmarkEnd w:id="220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204" w:name="_Ref314514016"/>
      <w:bookmarkStart w:id="2205" w:name="_Ref414882176"/>
      <w:r w:rsidRPr="00DE0F0E">
        <w:rPr>
          <w:noProof/>
          <w:lang w:val="en-CA"/>
        </w:rPr>
        <w:t xml:space="preserve">Derivation process of ctxInc for the syntax element </w:t>
      </w:r>
      <w:bookmarkEnd w:id="2204"/>
      <w:r w:rsidRPr="00DE0F0E">
        <w:rPr>
          <w:noProof/>
          <w:lang w:val="en-CA"/>
        </w:rPr>
        <w:t>coded_sub_block_flag</w:t>
      </w:r>
      <w:bookmarkEnd w:id="220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206" w:name="_Ref519514137"/>
      <w:r w:rsidRPr="00DE0F0E">
        <w:rPr>
          <w:noProof/>
          <w:lang w:val="en-CA"/>
        </w:rPr>
        <w:t>Derivation process for the variables locNumSig, locSumAbsPass1</w:t>
      </w:r>
      <w:bookmarkEnd w:id="220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207" w:name="_Ref531876091"/>
      <w:r w:rsidRPr="00DE0F0E">
        <w:rPr>
          <w:noProof/>
          <w:lang w:val="en-CA"/>
        </w:rPr>
        <w:t>Derivation process of ctxInc for the syntax element sig_coeff_flag</w:t>
      </w:r>
      <w:bookmarkEnd w:id="220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20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0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09" w:name="_Ref24877878"/>
      <w:bookmarkStart w:id="2210" w:name="_Toc77680576"/>
      <w:bookmarkStart w:id="2211" w:name="_Toc226456766"/>
      <w:bookmarkStart w:id="2212" w:name="_Toc248045388"/>
      <w:bookmarkStart w:id="2213" w:name="_Toc287363858"/>
      <w:bookmarkStart w:id="2214" w:name="_Toc311220006"/>
      <w:bookmarkStart w:id="2215" w:name="_Toc317198850"/>
      <w:bookmarkStart w:id="2216" w:name="_Toc415475972"/>
      <w:bookmarkStart w:id="2217" w:name="_Toc423599247"/>
      <w:bookmarkStart w:id="2218" w:name="_Toc423601751"/>
      <w:r w:rsidRPr="00DE0F0E">
        <w:rPr>
          <w:noProof/>
          <w:lang w:val="en-CA"/>
        </w:rPr>
        <w:t>Arithmetic decoding process</w:t>
      </w:r>
      <w:bookmarkEnd w:id="2209"/>
      <w:bookmarkEnd w:id="2210"/>
      <w:bookmarkEnd w:id="2211"/>
      <w:bookmarkEnd w:id="2212"/>
      <w:bookmarkEnd w:id="2213"/>
      <w:bookmarkEnd w:id="2214"/>
      <w:bookmarkEnd w:id="2215"/>
      <w:bookmarkEnd w:id="2216"/>
      <w:bookmarkEnd w:id="2217"/>
      <w:bookmarkEnd w:id="2218"/>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474425" r:id="rId54"/>
        </w:object>
      </w:r>
    </w:p>
    <w:p w14:paraId="282A38C3" w14:textId="6E37DA0F" w:rsidR="009848DB" w:rsidRPr="00943A5F" w:rsidRDefault="009848DB" w:rsidP="009848DB">
      <w:pPr>
        <w:pStyle w:val="Caption"/>
        <w:rPr>
          <w:noProof/>
          <w:lang w:val="en-GB"/>
        </w:rPr>
      </w:pPr>
      <w:bookmarkStart w:id="2219" w:name="_Ref33101622"/>
      <w:bookmarkStart w:id="2220" w:name="_Toc77680700"/>
      <w:bookmarkStart w:id="2221" w:name="_Toc118289167"/>
      <w:bookmarkStart w:id="2222" w:name="_Toc246350656"/>
      <w:bookmarkStart w:id="2223" w:name="_Toc287363903"/>
      <w:bookmarkStart w:id="2224" w:name="_Toc317198630"/>
      <w:bookmarkStart w:id="222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219"/>
      <w:r w:rsidRPr="00943A5F">
        <w:rPr>
          <w:noProof/>
          <w:lang w:val="en-GB"/>
        </w:rPr>
        <w:t xml:space="preserve"> – Overview of the arithmetic decoding process for a single bin (informative)</w:t>
      </w:r>
      <w:bookmarkEnd w:id="2220"/>
      <w:bookmarkEnd w:id="2221"/>
      <w:bookmarkEnd w:id="2222"/>
      <w:bookmarkEnd w:id="2223"/>
      <w:bookmarkEnd w:id="2224"/>
      <w:bookmarkEnd w:id="222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26" w:name="_Ref33021086"/>
      <w:bookmarkStart w:id="2227" w:name="_Toc77680577"/>
      <w:bookmarkStart w:id="2228" w:name="_Toc226456767"/>
      <w:r w:rsidRPr="00DE0F0E">
        <w:rPr>
          <w:noProof/>
          <w:lang w:val="en-CA"/>
        </w:rPr>
        <w:t>Arithmetic decoding process for a binary decision</w:t>
      </w:r>
      <w:bookmarkEnd w:id="2226"/>
      <w:bookmarkEnd w:id="2227"/>
      <w:bookmarkEnd w:id="222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2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3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29"/>
      <w:bookmarkEnd w:id="223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31" w:name="_Ref34033801"/>
      <w:bookmarkStart w:id="2232" w:name="_Toc77680578"/>
      <w:bookmarkStart w:id="2233" w:name="_Toc226456768"/>
      <w:r w:rsidRPr="00943A5F">
        <w:rPr>
          <w:noProof/>
        </w:rPr>
        <w:t xml:space="preserve">State </w:t>
      </w:r>
      <w:r w:rsidRPr="004D389D">
        <w:t>transition</w:t>
      </w:r>
      <w:r w:rsidRPr="00943A5F">
        <w:rPr>
          <w:noProof/>
        </w:rPr>
        <w:t xml:space="preserve"> process</w:t>
      </w:r>
      <w:bookmarkEnd w:id="2231"/>
      <w:bookmarkEnd w:id="2232"/>
      <w:bookmarkEnd w:id="223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474426" r:id="rId56"/>
        </w:object>
      </w:r>
    </w:p>
    <w:p w14:paraId="38BFD769" w14:textId="3F9845B7" w:rsidR="009848DB" w:rsidRPr="00943A5F" w:rsidRDefault="009848DB" w:rsidP="009848DB">
      <w:pPr>
        <w:pStyle w:val="Caption"/>
        <w:rPr>
          <w:noProof/>
          <w:lang w:val="en-GB"/>
        </w:rPr>
      </w:pPr>
      <w:bookmarkStart w:id="2234" w:name="_Ref33101676"/>
      <w:bookmarkStart w:id="2235" w:name="_Toc77680701"/>
      <w:bookmarkStart w:id="2236" w:name="_Toc118289168"/>
      <w:bookmarkStart w:id="2237" w:name="_Toc246350657"/>
      <w:bookmarkStart w:id="2238" w:name="_Toc287363904"/>
      <w:bookmarkStart w:id="2239" w:name="_Toc317198631"/>
      <w:bookmarkStart w:id="224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34"/>
      <w:r w:rsidRPr="00943A5F">
        <w:rPr>
          <w:noProof/>
          <w:lang w:val="en-GB"/>
        </w:rPr>
        <w:t xml:space="preserve"> – Flowchart for decoding a decision</w:t>
      </w:r>
      <w:bookmarkEnd w:id="2235"/>
      <w:bookmarkEnd w:id="2236"/>
      <w:bookmarkEnd w:id="2237"/>
      <w:bookmarkEnd w:id="2238"/>
      <w:bookmarkEnd w:id="2239"/>
      <w:bookmarkEnd w:id="224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41" w:name="_Ref34033995"/>
      <w:bookmarkStart w:id="2242" w:name="_Toc77680579"/>
      <w:bookmarkStart w:id="2243" w:name="_Toc226456769"/>
      <w:r w:rsidRPr="00DE0F0E">
        <w:rPr>
          <w:noProof/>
          <w:lang w:val="en-CA"/>
        </w:rPr>
        <w:t>Renormalization process in the arithmetic decoding engine</w:t>
      </w:r>
      <w:bookmarkEnd w:id="2241"/>
      <w:bookmarkEnd w:id="2242"/>
      <w:bookmarkEnd w:id="224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Drawing.11" ShapeID="_x0000_i1030" DrawAspect="Content" ObjectID="_1614474427" r:id="rId58"/>
        </w:object>
      </w:r>
    </w:p>
    <w:p w14:paraId="5D933733" w14:textId="0C68B714" w:rsidR="009848DB" w:rsidRPr="00943A5F" w:rsidRDefault="009848DB" w:rsidP="009848DB">
      <w:pPr>
        <w:pStyle w:val="Caption"/>
        <w:rPr>
          <w:noProof/>
          <w:lang w:val="en-GB"/>
        </w:rPr>
      </w:pPr>
      <w:bookmarkStart w:id="2244" w:name="_Ref24992828"/>
      <w:bookmarkStart w:id="2245" w:name="_Toc22893568"/>
      <w:bookmarkStart w:id="2246" w:name="_Toc77680702"/>
      <w:bookmarkStart w:id="2247" w:name="_Toc118289170"/>
      <w:bookmarkStart w:id="2248" w:name="_Toc246350658"/>
      <w:bookmarkStart w:id="2249" w:name="_Toc287363905"/>
      <w:bookmarkStart w:id="2250" w:name="_Toc317198632"/>
      <w:bookmarkStart w:id="225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44"/>
      <w:r w:rsidRPr="00943A5F">
        <w:rPr>
          <w:noProof/>
          <w:lang w:val="en-GB"/>
        </w:rPr>
        <w:t xml:space="preserve"> – Flowchart of renormalization</w:t>
      </w:r>
      <w:bookmarkEnd w:id="2245"/>
      <w:bookmarkEnd w:id="2246"/>
      <w:bookmarkEnd w:id="2247"/>
      <w:bookmarkEnd w:id="2248"/>
      <w:bookmarkEnd w:id="2249"/>
      <w:bookmarkEnd w:id="2250"/>
      <w:bookmarkEnd w:id="2251"/>
    </w:p>
    <w:p w14:paraId="1E17E460" w14:textId="77777777" w:rsidR="005819EC" w:rsidRPr="00DE0F0E" w:rsidRDefault="005819EC" w:rsidP="005819EC">
      <w:pPr>
        <w:rPr>
          <w:noProof/>
          <w:lang w:val="en-CA"/>
        </w:rPr>
      </w:pPr>
      <w:bookmarkStart w:id="2252" w:name="_Toc33078912"/>
      <w:bookmarkEnd w:id="2252"/>
    </w:p>
    <w:p w14:paraId="15A0ECFA" w14:textId="77777777" w:rsidR="005819EC" w:rsidRPr="00DE0F0E" w:rsidRDefault="005819EC" w:rsidP="005819EC">
      <w:pPr>
        <w:pStyle w:val="Heading5"/>
        <w:rPr>
          <w:noProof/>
          <w:lang w:val="en-CA"/>
        </w:rPr>
      </w:pPr>
      <w:bookmarkStart w:id="2253" w:name="_Ref350088480"/>
      <w:r w:rsidRPr="00DE0F0E">
        <w:rPr>
          <w:noProof/>
          <w:lang w:val="en-CA"/>
        </w:rPr>
        <w:t>Bypass decoding process for binary decisions</w:t>
      </w:r>
      <w:bookmarkEnd w:id="225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Drawing.11" ShapeID="_x0000_i1031" DrawAspect="Content" ObjectID="_1614474428" r:id="rId60"/>
        </w:object>
      </w:r>
    </w:p>
    <w:p w14:paraId="32F4E233" w14:textId="47D245AD" w:rsidR="009848DB" w:rsidRPr="00943A5F" w:rsidRDefault="009848DB" w:rsidP="009848DB">
      <w:pPr>
        <w:pStyle w:val="Caption"/>
        <w:rPr>
          <w:noProof/>
          <w:lang w:val="en-GB"/>
        </w:rPr>
      </w:pPr>
      <w:bookmarkStart w:id="2254" w:name="_Ref30325108"/>
      <w:bookmarkStart w:id="2255" w:name="_Toc27218280"/>
      <w:bookmarkStart w:id="2256" w:name="_Toc77680703"/>
      <w:bookmarkStart w:id="2257" w:name="_Toc118289171"/>
      <w:bookmarkStart w:id="2258" w:name="_Toc246350659"/>
      <w:bookmarkStart w:id="2259" w:name="_Toc287363906"/>
      <w:bookmarkStart w:id="2260" w:name="_Toc317198633"/>
      <w:bookmarkStart w:id="226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54"/>
      <w:r w:rsidRPr="00943A5F">
        <w:rPr>
          <w:noProof/>
          <w:lang w:val="en-GB"/>
        </w:rPr>
        <w:t xml:space="preserve"> – Flowchart of bypass decoding process</w:t>
      </w:r>
      <w:bookmarkEnd w:id="2255"/>
      <w:bookmarkEnd w:id="2256"/>
      <w:bookmarkEnd w:id="2257"/>
      <w:bookmarkEnd w:id="2258"/>
      <w:bookmarkEnd w:id="2259"/>
      <w:bookmarkEnd w:id="2260"/>
      <w:bookmarkEnd w:id="226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62" w:name="_Ref350088372"/>
      <w:r w:rsidRPr="00DE0F0E">
        <w:rPr>
          <w:noProof/>
          <w:lang w:val="en-CA"/>
        </w:rPr>
        <w:t>Decoding process for binary decisions before termination</w:t>
      </w:r>
      <w:bookmarkEnd w:id="226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Drawing.11" ShapeID="_x0000_i1032" DrawAspect="Content" ObjectID="_1614474429" r:id="rId62"/>
        </w:object>
      </w:r>
    </w:p>
    <w:p w14:paraId="384B9AF6" w14:textId="2C204F2E" w:rsidR="009848DB" w:rsidRPr="00943A5F" w:rsidRDefault="009848DB" w:rsidP="009848DB">
      <w:pPr>
        <w:pStyle w:val="Caption"/>
        <w:rPr>
          <w:noProof/>
          <w:lang w:val="en-GB"/>
        </w:rPr>
      </w:pPr>
      <w:bookmarkStart w:id="2263" w:name="_Ref30325200"/>
      <w:bookmarkStart w:id="2264" w:name="_Toc27218281"/>
      <w:bookmarkStart w:id="2265" w:name="_Toc77680704"/>
      <w:bookmarkStart w:id="2266" w:name="_Toc118289172"/>
      <w:bookmarkStart w:id="2267" w:name="_Toc246350660"/>
      <w:bookmarkStart w:id="2268" w:name="_Toc287363907"/>
      <w:bookmarkStart w:id="2269" w:name="_Toc317198634"/>
      <w:bookmarkStart w:id="227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63"/>
      <w:r w:rsidRPr="00943A5F">
        <w:rPr>
          <w:noProof/>
          <w:lang w:val="en-GB"/>
        </w:rPr>
        <w:t xml:space="preserve"> – Flowchart of decoding a decision before termination</w:t>
      </w:r>
      <w:bookmarkEnd w:id="2264"/>
      <w:bookmarkEnd w:id="2265"/>
      <w:bookmarkEnd w:id="2266"/>
      <w:bookmarkEnd w:id="2267"/>
      <w:bookmarkEnd w:id="2268"/>
      <w:bookmarkEnd w:id="2269"/>
      <w:bookmarkEnd w:id="227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71" w:name="_Ref1753193"/>
      <w:bookmarkStart w:id="2272" w:name="_Toc3756854"/>
      <w:r w:rsidRPr="00AC7D56">
        <w:rPr>
          <w:noProof/>
          <w:lang w:val="en-CA"/>
        </w:rPr>
        <w:t>Sub-bitstream extraction process</w:t>
      </w:r>
      <w:bookmarkEnd w:id="2271"/>
      <w:bookmarkEnd w:id="227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311B70" w14:textId="77777777" w:rsidR="009E6D7E" w:rsidRDefault="009E6D7E" w:rsidP="00D909B6">
      <w:pPr>
        <w:spacing w:before="0"/>
      </w:pPr>
      <w:r>
        <w:separator/>
      </w:r>
    </w:p>
  </w:endnote>
  <w:endnote w:type="continuationSeparator" w:id="0">
    <w:p w14:paraId="3AF253C4" w14:textId="77777777" w:rsidR="009E6D7E" w:rsidRDefault="009E6D7E" w:rsidP="00D909B6">
      <w:pPr>
        <w:spacing w:before="0"/>
      </w:pPr>
      <w:r>
        <w:continuationSeparator/>
      </w:r>
    </w:p>
  </w:endnote>
  <w:endnote w:type="continuationNotice" w:id="1">
    <w:p w14:paraId="5AAA5490" w14:textId="77777777" w:rsidR="009E6D7E" w:rsidRDefault="009E6D7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635D4F5" w:rsidR="00C01F7A" w:rsidRPr="00F44891" w:rsidRDefault="00C01F7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B1DB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51A1028" w:rsidR="00C01F7A" w:rsidRDefault="00C01F7A">
    <w:pPr>
      <w:pStyle w:val="Footer"/>
    </w:pPr>
    <w:r>
      <w:tab/>
    </w:r>
    <w:r>
      <w:tab/>
    </w:r>
    <w:r>
      <w:tab/>
    </w:r>
    <w:r>
      <w:fldChar w:fldCharType="begin"/>
    </w:r>
    <w:r>
      <w:instrText>styleref foot</w:instrText>
    </w:r>
    <w:r>
      <w:fldChar w:fldCharType="separate"/>
    </w:r>
    <w:r w:rsidR="001B1DB4">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07DAD6E8" w:rsidR="00C01F7A" w:rsidRDefault="00C01F7A">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6A1D40">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5C629B5" w:rsidR="00C01F7A" w:rsidRDefault="00C01F7A">
    <w:pPr>
      <w:pStyle w:val="Footer"/>
    </w:pPr>
    <w:r>
      <w:tab/>
    </w:r>
    <w:r>
      <w:tab/>
    </w:r>
    <w:r>
      <w:tab/>
    </w:r>
    <w:r>
      <w:fldChar w:fldCharType="begin"/>
    </w:r>
    <w:r>
      <w:instrText>styleref foot</w:instrText>
    </w:r>
    <w:r>
      <w:fldChar w:fldCharType="separate"/>
    </w:r>
    <w:r w:rsidR="006A1D40">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4058E0" w14:textId="77777777" w:rsidR="009E6D7E" w:rsidRDefault="009E6D7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C36FC4F" w14:textId="77777777" w:rsidR="009E6D7E" w:rsidRDefault="009E6D7E" w:rsidP="00D909B6">
      <w:pPr>
        <w:spacing w:before="0"/>
      </w:pPr>
      <w:r>
        <w:continuationSeparator/>
      </w:r>
    </w:p>
  </w:footnote>
  <w:footnote w:type="continuationNotice" w:id="1">
    <w:p w14:paraId="4CF633E5" w14:textId="77777777" w:rsidR="009E6D7E" w:rsidRDefault="009E6D7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C01F7A" w:rsidRDefault="00C01F7A">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1AE5F9C" w:rsidR="00C01F7A" w:rsidRDefault="00C01F7A">
    <w:pPr>
      <w:pStyle w:val="Header"/>
    </w:pPr>
    <w:r>
      <w:rPr>
        <w:b/>
      </w:rPr>
      <w:tab/>
    </w:r>
    <w:r>
      <w:rPr>
        <w:b/>
      </w:rPr>
      <w:tab/>
    </w:r>
    <w:r>
      <w:rPr>
        <w:b/>
      </w:rPr>
      <w:tab/>
    </w:r>
    <w:r>
      <w:rPr>
        <w:b/>
      </w:rPr>
      <w:fldChar w:fldCharType="begin"/>
    </w:r>
    <w:r>
      <w:rPr>
        <w:b/>
      </w:rPr>
      <w:instrText>styleref head</w:instrText>
    </w:r>
    <w:r>
      <w:rPr>
        <w:b/>
      </w:rPr>
      <w:fldChar w:fldCharType="separate"/>
    </w:r>
    <w:r w:rsidR="006A1D40">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C01F7A" w:rsidRDefault="00C01F7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C01F7A" w:rsidRDefault="00C01F7A">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C01F7A" w:rsidRDefault="00C01F7A">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C01F7A" w:rsidRDefault="00C01F7A">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C01F7A" w:rsidRDefault="00C01F7A">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C01F7A" w:rsidRPr="00F670C9" w:rsidRDefault="00C01F7A">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C01F7A" w:rsidRDefault="00C01F7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A25B225" w:rsidR="00C01F7A" w:rsidRDefault="00C01F7A">
    <w:pPr>
      <w:pStyle w:val="Header"/>
    </w:pPr>
    <w:r>
      <w:rPr>
        <w:b/>
      </w:rPr>
      <w:fldChar w:fldCharType="begin"/>
    </w:r>
    <w:r>
      <w:rPr>
        <w:b/>
      </w:rPr>
      <w:instrText>styleref head</w:instrText>
    </w:r>
    <w:r>
      <w:rPr>
        <w:b/>
      </w:rPr>
      <w:fldChar w:fldCharType="separate"/>
    </w:r>
    <w:r w:rsidR="006A1D40">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i Zhang">
    <w15:presenceInfo w15:providerId="None" w15:userId="Li Zh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195"/>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0D8F"/>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67E"/>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3741"/>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728"/>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1866"/>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034"/>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1DB4"/>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7B3"/>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2BE"/>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2BEB"/>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1E5C"/>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75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16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0C7"/>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29E"/>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5DD1"/>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CDE"/>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A81"/>
    <w:rsid w:val="00497CB3"/>
    <w:rsid w:val="00497E9E"/>
    <w:rsid w:val="004A0EF1"/>
    <w:rsid w:val="004A18FD"/>
    <w:rsid w:val="004A1F51"/>
    <w:rsid w:val="004A1F56"/>
    <w:rsid w:val="004A2B46"/>
    <w:rsid w:val="004A361B"/>
    <w:rsid w:val="004A3B17"/>
    <w:rsid w:val="004A426B"/>
    <w:rsid w:val="004A4A23"/>
    <w:rsid w:val="004A5638"/>
    <w:rsid w:val="004A5F62"/>
    <w:rsid w:val="004A61E6"/>
    <w:rsid w:val="004A6488"/>
    <w:rsid w:val="004A6A59"/>
    <w:rsid w:val="004A6F19"/>
    <w:rsid w:val="004A6F62"/>
    <w:rsid w:val="004A709B"/>
    <w:rsid w:val="004A759F"/>
    <w:rsid w:val="004A7658"/>
    <w:rsid w:val="004A7BF2"/>
    <w:rsid w:val="004B0042"/>
    <w:rsid w:val="004B0747"/>
    <w:rsid w:val="004B145A"/>
    <w:rsid w:val="004B1935"/>
    <w:rsid w:val="004B3539"/>
    <w:rsid w:val="004B4DDA"/>
    <w:rsid w:val="004B4E81"/>
    <w:rsid w:val="004B4FC6"/>
    <w:rsid w:val="004B5994"/>
    <w:rsid w:val="004B6444"/>
    <w:rsid w:val="004B6875"/>
    <w:rsid w:val="004B6920"/>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6EEE"/>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6BF7"/>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1D40"/>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278"/>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2E0"/>
    <w:rsid w:val="00880419"/>
    <w:rsid w:val="00880DE7"/>
    <w:rsid w:val="008814F6"/>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C0"/>
    <w:rsid w:val="008A30E0"/>
    <w:rsid w:val="008A34E1"/>
    <w:rsid w:val="008A36F6"/>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02A"/>
    <w:rsid w:val="008E0625"/>
    <w:rsid w:val="008E151C"/>
    <w:rsid w:val="008E1BF9"/>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3C5D"/>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5FC3"/>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6D7E"/>
    <w:rsid w:val="009E705D"/>
    <w:rsid w:val="009E7DD0"/>
    <w:rsid w:val="009E7DFC"/>
    <w:rsid w:val="009E7EB3"/>
    <w:rsid w:val="009F0C9A"/>
    <w:rsid w:val="009F1BB0"/>
    <w:rsid w:val="009F20E1"/>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7CD"/>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7D0"/>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2FA9"/>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4A70"/>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2EB1"/>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1F7A"/>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422"/>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3E51"/>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78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402"/>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4B8"/>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3F0A"/>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0B39"/>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39B2"/>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1CB"/>
    <w:rsid w:val="00F1165B"/>
    <w:rsid w:val="00F11843"/>
    <w:rsid w:val="00F1262B"/>
    <w:rsid w:val="00F12B5B"/>
    <w:rsid w:val="00F12C18"/>
    <w:rsid w:val="00F130C1"/>
    <w:rsid w:val="00F14676"/>
    <w:rsid w:val="00F15234"/>
    <w:rsid w:val="00F15AD8"/>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37F"/>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8B7CC9-0469-4E21-BECB-FBD15AFBC0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65</TotalTime>
  <Pages>300</Pages>
  <Words>143762</Words>
  <Characters>819450</Characters>
  <Application>Microsoft Office Word</Application>
  <DocSecurity>0</DocSecurity>
  <Lines>6828</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Li Zhang</cp:lastModifiedBy>
  <cp:revision>47</cp:revision>
  <cp:lastPrinted>2018-08-10T01:41:00Z</cp:lastPrinted>
  <dcterms:created xsi:type="dcterms:W3CDTF">2019-03-19T08:31:00Z</dcterms:created>
  <dcterms:modified xsi:type="dcterms:W3CDTF">2019-03-19T11:20:00Z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